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113C3">
        <w:rPr>
          <w:b/>
          <w:noProof/>
          <w:sz w:val="24"/>
        </w:rPr>
        <w:t>RA</w:t>
      </w:r>
      <w:r w:rsidR="008775FE">
        <w:rPr>
          <w:b/>
          <w:noProof/>
          <w:sz w:val="24"/>
        </w:rPr>
        <w:t>N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775FE">
        <w:rPr>
          <w:b/>
          <w:noProof/>
          <w:sz w:val="24"/>
        </w:rPr>
        <w:t>10</w:t>
      </w:r>
      <w:r w:rsidR="00092C0C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8775FE">
        <w:rPr>
          <w:b/>
          <w:i/>
          <w:noProof/>
          <w:sz w:val="28"/>
        </w:rPr>
        <w:t>R3-19</w:t>
      </w:r>
      <w:r w:rsidR="00204983">
        <w:rPr>
          <w:b/>
          <w:i/>
          <w:noProof/>
          <w:sz w:val="28"/>
        </w:rPr>
        <w:t>6821</w:t>
      </w:r>
    </w:p>
    <w:p w:rsidR="001E41F3" w:rsidRDefault="00440F2D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092C0C">
        <w:rPr>
          <w:b/>
          <w:noProof/>
          <w:sz w:val="24"/>
        </w:rPr>
        <w:t>Reno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092C0C">
        <w:rPr>
          <w:b/>
          <w:noProof/>
          <w:sz w:val="24"/>
        </w:rPr>
        <w:t xml:space="preserve">USA, </w:t>
      </w:r>
      <w:r w:rsidR="00B96EE3">
        <w:rPr>
          <w:b/>
          <w:noProof/>
          <w:sz w:val="24"/>
        </w:rPr>
        <w:t>1</w:t>
      </w:r>
      <w:r w:rsidR="00092C0C">
        <w:rPr>
          <w:b/>
          <w:noProof/>
          <w:sz w:val="24"/>
        </w:rPr>
        <w:t>8</w:t>
      </w:r>
      <w:r w:rsidR="00B96EE3">
        <w:rPr>
          <w:b/>
          <w:noProof/>
          <w:sz w:val="24"/>
        </w:rPr>
        <w:t xml:space="preserve"> – </w:t>
      </w:r>
      <w:r w:rsidR="00092C0C">
        <w:rPr>
          <w:b/>
          <w:noProof/>
          <w:sz w:val="24"/>
        </w:rPr>
        <w:t>22</w:t>
      </w:r>
      <w:r w:rsidR="00B96EE3">
        <w:rPr>
          <w:b/>
          <w:noProof/>
          <w:sz w:val="24"/>
        </w:rPr>
        <w:t xml:space="preserve"> </w:t>
      </w:r>
      <w:r w:rsidR="00092C0C">
        <w:rPr>
          <w:b/>
          <w:noProof/>
          <w:sz w:val="24"/>
        </w:rPr>
        <w:t>November</w:t>
      </w:r>
      <w:r w:rsidR="008775FE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775F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084B5E">
              <w:rPr>
                <w:b/>
                <w:noProof/>
                <w:sz w:val="28"/>
              </w:rPr>
              <w:t>6</w:t>
            </w:r>
            <w:r w:rsidR="00BF124E">
              <w:rPr>
                <w:b/>
                <w:noProof/>
                <w:sz w:val="28"/>
              </w:rPr>
              <w:t>.</w:t>
            </w:r>
            <w:r w:rsidR="00B96EE3">
              <w:rPr>
                <w:b/>
                <w:noProof/>
                <w:sz w:val="28"/>
              </w:rPr>
              <w:t>413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F124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  <w:r w:rsidR="008F78D9">
              <w:rPr>
                <w:b/>
                <w:noProof/>
                <w:sz w:val="28"/>
              </w:rPr>
              <w:t xml:space="preserve"> </w:t>
            </w:r>
            <w:r w:rsidR="00204983">
              <w:rPr>
                <w:b/>
                <w:noProof/>
                <w:sz w:val="28"/>
              </w:rPr>
              <w:t>1730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7653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8775F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27087C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27087C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E16A5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B96EE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76531">
            <w:pPr>
              <w:pStyle w:val="CRCoverPage"/>
              <w:spacing w:after="0"/>
              <w:ind w:left="100"/>
              <w:rPr>
                <w:noProof/>
              </w:rPr>
            </w:pPr>
            <w:r>
              <w:t>Introduction of NR-U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A28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A282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55487">
            <w:pPr>
              <w:pStyle w:val="CRCoverPage"/>
              <w:spacing w:after="0"/>
              <w:ind w:left="100"/>
              <w:rPr>
                <w:noProof/>
              </w:rPr>
            </w:pPr>
            <w:r w:rsidRPr="00E72FDF">
              <w:rPr>
                <w:noProof/>
              </w:rPr>
              <w:t>NR_unlic</w:t>
            </w:r>
            <w:r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A28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2F7BC9">
              <w:rPr>
                <w:noProof/>
              </w:rPr>
              <w:t>1</w:t>
            </w:r>
            <w:r w:rsidR="00E76531">
              <w:rPr>
                <w:noProof/>
              </w:rPr>
              <w:t>1</w:t>
            </w:r>
            <w:r>
              <w:rPr>
                <w:noProof/>
              </w:rPr>
              <w:t>-01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D3A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F12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F7BC9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3150D" w:rsidRDefault="00E76531" w:rsidP="00E765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At SA3#135, SA2 endorsed CR </w:t>
            </w:r>
            <w:r w:rsidR="0083150D">
              <w:rPr>
                <w:noProof/>
              </w:rPr>
              <w:t>3547</w:t>
            </w:r>
            <w:r>
              <w:rPr>
                <w:noProof/>
              </w:rPr>
              <w:t xml:space="preserve"> to TS 23.</w:t>
            </w:r>
            <w:r w:rsidR="0083150D">
              <w:rPr>
                <w:noProof/>
              </w:rPr>
              <w:t>4</w:t>
            </w:r>
            <w:r>
              <w:rPr>
                <w:noProof/>
              </w:rPr>
              <w:t>01 (S2-1910</w:t>
            </w:r>
            <w:r w:rsidR="0083150D">
              <w:rPr>
                <w:noProof/>
              </w:rPr>
              <w:t>667</w:t>
            </w:r>
            <w:r>
              <w:rPr>
                <w:noProof/>
              </w:rPr>
              <w:t xml:space="preserve">) which introduces support for </w:t>
            </w:r>
            <w:r w:rsidR="0083150D">
              <w:rPr>
                <w:noProof/>
              </w:rPr>
              <w:t>NR-U in EPS.</w:t>
            </w:r>
          </w:p>
          <w:p w:rsidR="0083150D" w:rsidRDefault="0083150D" w:rsidP="00E76531">
            <w:pPr>
              <w:pStyle w:val="CRCoverPage"/>
              <w:spacing w:after="0"/>
              <w:rPr>
                <w:noProof/>
              </w:rPr>
            </w:pPr>
          </w:p>
          <w:p w:rsidR="0083150D" w:rsidRDefault="0083150D" w:rsidP="00E765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states that access restriction information in the MME context </w:t>
            </w:r>
            <w:r w:rsidRPr="0083150D">
              <w:rPr>
                <w:noProof/>
              </w:rPr>
              <w:t>includes restriction</w:t>
            </w:r>
            <w:r>
              <w:rPr>
                <w:noProof/>
              </w:rPr>
              <w:t>s on (1)</w:t>
            </w:r>
            <w:r w:rsidRPr="0083150D">
              <w:rPr>
                <w:noProof/>
              </w:rPr>
              <w:t xml:space="preserve"> the use of NR as secondary RAT for user plane connectivity, </w:t>
            </w:r>
            <w:r>
              <w:rPr>
                <w:noProof/>
              </w:rPr>
              <w:t>(2) the</w:t>
            </w:r>
            <w:r w:rsidRPr="0083150D">
              <w:rPr>
                <w:noProof/>
              </w:rPr>
              <w:t xml:space="preserve"> use of Unlicensed Spectrum (in the form of LAA, or LWA/LWIP) and </w:t>
            </w:r>
            <w:r>
              <w:rPr>
                <w:noProof/>
              </w:rPr>
              <w:t xml:space="preserve">(3) </w:t>
            </w:r>
            <w:r w:rsidRPr="0083150D">
              <w:rPr>
                <w:noProof/>
              </w:rPr>
              <w:t>the use of Unlicensed Spectrum in the form of NR-U.</w:t>
            </w:r>
          </w:p>
          <w:p w:rsidR="0083150D" w:rsidRDefault="0083150D" w:rsidP="00E76531">
            <w:pPr>
              <w:pStyle w:val="CRCoverPage"/>
              <w:spacing w:after="0"/>
              <w:rPr>
                <w:noProof/>
              </w:rPr>
            </w:pPr>
          </w:p>
          <w:p w:rsidR="00C56338" w:rsidRDefault="0083150D" w:rsidP="0083150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implies that a new </w:t>
            </w:r>
            <w:r w:rsidR="00053B2E">
              <w:rPr>
                <w:noProof/>
              </w:rPr>
              <w:t>IE</w:t>
            </w:r>
            <w:r>
              <w:rPr>
                <w:noProof/>
              </w:rPr>
              <w:t xml:space="preserve"> needs to be added within the Handover Restriction </w:t>
            </w:r>
            <w:r w:rsidR="0042211B">
              <w:rPr>
                <w:noProof/>
              </w:rPr>
              <w:t xml:space="preserve">List </w:t>
            </w:r>
            <w:r>
              <w:rPr>
                <w:noProof/>
              </w:rPr>
              <w:t>so that such a restriction is known by the RAN.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2F7B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B4ABC" w:rsidRDefault="0042211B" w:rsidP="0083150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 new IE is added to the </w:t>
            </w:r>
            <w:r w:rsidRPr="0042211B">
              <w:rPr>
                <w:i/>
                <w:noProof/>
              </w:rPr>
              <w:t>Handover Restriction Lis</w:t>
            </w:r>
            <w:r>
              <w:rPr>
                <w:noProof/>
              </w:rPr>
              <w:t xml:space="preserve">t IE, so that NR-U can be restricted independently of any other </w:t>
            </w:r>
            <w:r w:rsidR="00A73CCD">
              <w:rPr>
                <w:noProof/>
              </w:rPr>
              <w:t>access type.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B4ABC" w:rsidP="005C6E3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No support for NR-U in </w:t>
            </w:r>
            <w:r w:rsidR="0083150D">
              <w:rPr>
                <w:noProof/>
              </w:rPr>
              <w:t>S1</w:t>
            </w:r>
            <w:r>
              <w:rPr>
                <w:noProof/>
              </w:rPr>
              <w:t>AP.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2F7B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20498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TS38.413 CR0291, </w:t>
            </w:r>
            <w:bookmarkStart w:id="2" w:name="_GoBack"/>
            <w:bookmarkEnd w:id="2"/>
            <w:r>
              <w:rPr>
                <w:noProof/>
              </w:rPr>
              <w:t>TS38.423 CR0274, TS36.423 CR1408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775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775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4E49B2" w:rsidRDefault="004E49B2" w:rsidP="00E76531">
      <w:pPr>
        <w:pStyle w:val="Heading4"/>
        <w:rPr>
          <w:rFonts w:ascii="Times New Roman" w:hAnsi="Times New Roman"/>
          <w:b/>
        </w:rPr>
      </w:pPr>
    </w:p>
    <w:p w:rsidR="0027087C" w:rsidRPr="00F32326" w:rsidRDefault="0027087C" w:rsidP="0027087C">
      <w:pPr>
        <w:pStyle w:val="Heading4"/>
      </w:pPr>
      <w:bookmarkStart w:id="3" w:name="_Toc20953727"/>
      <w:r w:rsidRPr="00F32326">
        <w:rPr>
          <w:rFonts w:eastAsia="Batang"/>
        </w:rPr>
        <w:t>9.2.1.22</w:t>
      </w:r>
      <w:r w:rsidRPr="00F32326">
        <w:rPr>
          <w:rFonts w:eastAsia="Batang"/>
        </w:rPr>
        <w:tab/>
        <w:t>Handover Restriction List</w:t>
      </w:r>
      <w:bookmarkEnd w:id="3"/>
    </w:p>
    <w:p w:rsidR="0027087C" w:rsidRPr="00F32326" w:rsidRDefault="0027087C" w:rsidP="0027087C">
      <w:r w:rsidRPr="00F32326">
        <w:t xml:space="preserve">This IE defines roaming or access restrictions for </w:t>
      </w:r>
      <w:r w:rsidRPr="00F32326">
        <w:rPr>
          <w:lang w:eastAsia="zh-CN"/>
        </w:rPr>
        <w:t xml:space="preserve">subsequent mobility action for which the eNB provides information about the target of the mobility action towards the UE, e.g., </w:t>
      </w:r>
      <w:r w:rsidRPr="00F32326">
        <w:t xml:space="preserve">handover and </w:t>
      </w:r>
      <w:r w:rsidRPr="00F32326">
        <w:rPr>
          <w:lang w:eastAsia="zh-CN"/>
        </w:rPr>
        <w:t>CCO, or for SCG selection during dual connectivity operation</w:t>
      </w:r>
      <w:r w:rsidRPr="00F32326">
        <w:t xml:space="preserve">. If the eNB receives the </w:t>
      </w:r>
      <w:r w:rsidRPr="00F32326">
        <w:rPr>
          <w:i/>
        </w:rPr>
        <w:t>Handover Restriction List</w:t>
      </w:r>
      <w:r w:rsidRPr="00F32326">
        <w:t xml:space="preserve"> IE, it shall overwrite previously received restriction information.</w:t>
      </w:r>
    </w:p>
    <w:p w:rsidR="0027087C" w:rsidRPr="00F32326" w:rsidRDefault="0027087C" w:rsidP="0027087C"/>
    <w:tbl>
      <w:tblPr>
        <w:tblW w:w="99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9"/>
        <w:gridCol w:w="709"/>
        <w:gridCol w:w="1620"/>
        <w:gridCol w:w="1244"/>
        <w:gridCol w:w="2268"/>
        <w:gridCol w:w="1131"/>
        <w:gridCol w:w="1134"/>
      </w:tblGrid>
      <w:tr w:rsidR="0027087C" w:rsidRPr="00F32326" w:rsidTr="00C26B51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87C" w:rsidRPr="00F32326" w:rsidRDefault="0027087C" w:rsidP="00C26B51">
            <w:pPr>
              <w:pStyle w:val="TAH"/>
              <w:rPr>
                <w:rFonts w:cs="Arial"/>
                <w:lang w:eastAsia="zh-CN"/>
              </w:rPr>
            </w:pPr>
            <w:r w:rsidRPr="00F32326">
              <w:rPr>
                <w:rFonts w:cs="Arial"/>
                <w:lang w:eastAsia="zh-CN"/>
              </w:rPr>
              <w:lastRenderedPageBreak/>
              <w:t>IE/Group Name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87C" w:rsidRPr="00F32326" w:rsidRDefault="0027087C" w:rsidP="00C26B51">
            <w:pPr>
              <w:pStyle w:val="TAH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Presence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87C" w:rsidRPr="00F32326" w:rsidRDefault="0027087C" w:rsidP="00C26B51">
            <w:pPr>
              <w:pStyle w:val="TAH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Range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87C" w:rsidRPr="00F32326" w:rsidRDefault="0027087C" w:rsidP="00C26B51">
            <w:pPr>
              <w:pStyle w:val="TAH"/>
              <w:rPr>
                <w:rFonts w:eastAsia="MS Mincho" w:cs="Arial"/>
                <w:lang w:eastAsia="ja-JP"/>
              </w:rPr>
            </w:pPr>
            <w:r w:rsidRPr="00F32326">
              <w:rPr>
                <w:rFonts w:eastAsia="MS Mincho" w:cs="Arial"/>
                <w:lang w:eastAsia="ja-JP"/>
              </w:rPr>
              <w:t>IE type and reference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87C" w:rsidRPr="00F32326" w:rsidRDefault="0027087C" w:rsidP="00C26B51">
            <w:pPr>
              <w:pStyle w:val="TAH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87C" w:rsidRPr="00F32326" w:rsidRDefault="0027087C" w:rsidP="00C26B51">
            <w:pPr>
              <w:pStyle w:val="TAH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87C" w:rsidRPr="00F32326" w:rsidRDefault="0027087C" w:rsidP="00C26B51">
            <w:pPr>
              <w:pStyle w:val="TAH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 xml:space="preserve">Assigned Criticality </w:t>
            </w:r>
          </w:p>
        </w:tc>
      </w:tr>
      <w:tr w:rsidR="0027087C" w:rsidRPr="00F32326" w:rsidTr="00C26B51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87C" w:rsidRPr="00F32326" w:rsidRDefault="0027087C" w:rsidP="00C26B51">
            <w:pPr>
              <w:pStyle w:val="TAL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Serving PLMN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87C" w:rsidRPr="00F32326" w:rsidRDefault="0027087C" w:rsidP="00C26B51">
            <w:pPr>
              <w:pStyle w:val="TAL"/>
              <w:rPr>
                <w:rFonts w:cs="Arial"/>
                <w:bCs/>
                <w:lang w:eastAsia="ja-JP"/>
              </w:rPr>
            </w:pPr>
            <w:r w:rsidRPr="00F32326">
              <w:rPr>
                <w:rFonts w:cs="Arial"/>
                <w:bCs/>
                <w:lang w:eastAsia="ja-JP"/>
              </w:rPr>
              <w:t>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87C" w:rsidRPr="00F32326" w:rsidRDefault="0027087C" w:rsidP="00C26B51">
            <w:pPr>
              <w:pStyle w:val="TAL"/>
              <w:rPr>
                <w:rFonts w:cs="Arial"/>
                <w:bCs/>
                <w:i/>
                <w:lang w:eastAsia="ja-JP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87C" w:rsidRPr="00F32326" w:rsidRDefault="0027087C" w:rsidP="00C26B51">
            <w:pPr>
              <w:pStyle w:val="TAL"/>
              <w:rPr>
                <w:rFonts w:eastAsia="MS Mincho" w:cs="Arial"/>
                <w:bCs/>
                <w:lang w:eastAsia="ja-JP"/>
              </w:rPr>
            </w:pPr>
            <w:r w:rsidRPr="00F32326">
              <w:rPr>
                <w:rFonts w:cs="Arial"/>
                <w:bCs/>
                <w:lang w:eastAsia="ja-JP"/>
              </w:rPr>
              <w:t>9.2.3.8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87C" w:rsidRPr="00F32326" w:rsidRDefault="0027087C" w:rsidP="00C26B51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87C" w:rsidRPr="00F32326" w:rsidRDefault="0027087C" w:rsidP="00C26B51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87C" w:rsidRPr="00F32326" w:rsidRDefault="0027087C" w:rsidP="00C26B51">
            <w:pPr>
              <w:pStyle w:val="TAL"/>
              <w:rPr>
                <w:rFonts w:cs="Arial"/>
                <w:bCs/>
                <w:lang w:eastAsia="ja-JP"/>
              </w:rPr>
            </w:pPr>
          </w:p>
        </w:tc>
      </w:tr>
      <w:tr w:rsidR="0027087C" w:rsidRPr="00F32326" w:rsidTr="00C26B51">
        <w:tc>
          <w:tcPr>
            <w:tcW w:w="1809" w:type="dxa"/>
          </w:tcPr>
          <w:p w:rsidR="0027087C" w:rsidRPr="00F32326" w:rsidRDefault="0027087C" w:rsidP="00C26B51">
            <w:pPr>
              <w:pStyle w:val="TAL"/>
              <w:rPr>
                <w:rFonts w:cs="Arial"/>
                <w:b/>
                <w:lang w:eastAsia="ja-JP"/>
              </w:rPr>
            </w:pPr>
            <w:r w:rsidRPr="00F32326">
              <w:rPr>
                <w:rFonts w:cs="Arial"/>
                <w:b/>
                <w:lang w:eastAsia="ja-JP"/>
              </w:rPr>
              <w:t>Equivalent PLMNs</w:t>
            </w:r>
          </w:p>
        </w:tc>
        <w:tc>
          <w:tcPr>
            <w:tcW w:w="709" w:type="dxa"/>
          </w:tcPr>
          <w:p w:rsidR="0027087C" w:rsidRPr="00F32326" w:rsidRDefault="0027087C" w:rsidP="00C26B5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620" w:type="dxa"/>
          </w:tcPr>
          <w:p w:rsidR="0027087C" w:rsidRPr="00F32326" w:rsidRDefault="0027087C" w:rsidP="00C26B51">
            <w:pPr>
              <w:pStyle w:val="TAL"/>
              <w:rPr>
                <w:rFonts w:cs="Arial"/>
                <w:i/>
                <w:lang w:eastAsia="ja-JP"/>
              </w:rPr>
            </w:pPr>
            <w:proofErr w:type="gramStart"/>
            <w:r w:rsidRPr="00F32326">
              <w:rPr>
                <w:rFonts w:cs="Arial"/>
                <w:i/>
                <w:lang w:eastAsia="ja-JP"/>
              </w:rPr>
              <w:t>0..&lt;</w:t>
            </w:r>
            <w:proofErr w:type="spellStart"/>
            <w:proofErr w:type="gramEnd"/>
            <w:r w:rsidRPr="00F32326">
              <w:rPr>
                <w:rFonts w:cs="Arial"/>
                <w:i/>
                <w:lang w:eastAsia="ja-JP"/>
              </w:rPr>
              <w:t>maxnoofEPLMNs</w:t>
            </w:r>
            <w:proofErr w:type="spellEnd"/>
            <w:r w:rsidRPr="00F32326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244" w:type="dxa"/>
          </w:tcPr>
          <w:p w:rsidR="0027087C" w:rsidRPr="00F32326" w:rsidRDefault="0027087C" w:rsidP="00C26B5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268" w:type="dxa"/>
          </w:tcPr>
          <w:p w:rsidR="0027087C" w:rsidRPr="00F32326" w:rsidRDefault="0027087C" w:rsidP="00C26B51">
            <w:pPr>
              <w:pStyle w:val="TAL"/>
              <w:rPr>
                <w:rFonts w:cs="Arial"/>
                <w:bCs/>
                <w:lang w:eastAsia="zh-CN"/>
              </w:rPr>
            </w:pPr>
            <w:r w:rsidRPr="00F32326">
              <w:rPr>
                <w:rFonts w:cs="Arial"/>
                <w:bCs/>
                <w:lang w:eastAsia="zh-CN"/>
              </w:rPr>
              <w:t>Allowed PLMNs in addition to Serving PLMN.</w:t>
            </w:r>
          </w:p>
          <w:p w:rsidR="0027087C" w:rsidRPr="00F32326" w:rsidRDefault="0027087C" w:rsidP="00C26B51">
            <w:pPr>
              <w:pStyle w:val="TAL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This list corresponds to the list of “equivalent PLMNs” as defined in TS 24.301 [24].</w:t>
            </w:r>
          </w:p>
          <w:p w:rsidR="0027087C" w:rsidRPr="00F32326" w:rsidRDefault="0027087C" w:rsidP="00C26B51">
            <w:pPr>
              <w:pStyle w:val="TAL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This list is part of the roaming restriction information. Roaming restrictions apply to PLMNs other than the Serving PLMN and Equivalent PLMNs.</w:t>
            </w:r>
          </w:p>
        </w:tc>
        <w:tc>
          <w:tcPr>
            <w:tcW w:w="1131" w:type="dxa"/>
          </w:tcPr>
          <w:p w:rsidR="0027087C" w:rsidRPr="00F32326" w:rsidRDefault="0027087C" w:rsidP="00C26B51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</w:tcPr>
          <w:p w:rsidR="0027087C" w:rsidRPr="00F32326" w:rsidRDefault="0027087C" w:rsidP="00C26B51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27087C" w:rsidRPr="00F32326" w:rsidTr="00C26B51">
        <w:tc>
          <w:tcPr>
            <w:tcW w:w="1809" w:type="dxa"/>
          </w:tcPr>
          <w:p w:rsidR="0027087C" w:rsidRPr="00F32326" w:rsidRDefault="0027087C" w:rsidP="00C26B51">
            <w:pPr>
              <w:pStyle w:val="TAL"/>
              <w:ind w:left="142"/>
              <w:rPr>
                <w:rFonts w:cs="Arial"/>
                <w:bCs/>
                <w:lang w:eastAsia="zh-CN"/>
              </w:rPr>
            </w:pPr>
            <w:r w:rsidRPr="00F32326">
              <w:rPr>
                <w:rFonts w:cs="Arial"/>
                <w:bCs/>
                <w:lang w:eastAsia="zh-CN"/>
              </w:rPr>
              <w:t>&gt;PLMN Identity</w:t>
            </w:r>
          </w:p>
        </w:tc>
        <w:tc>
          <w:tcPr>
            <w:tcW w:w="709" w:type="dxa"/>
          </w:tcPr>
          <w:p w:rsidR="0027087C" w:rsidRPr="00F32326" w:rsidRDefault="0027087C" w:rsidP="00C26B51">
            <w:pPr>
              <w:pStyle w:val="TAL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M</w:t>
            </w:r>
          </w:p>
        </w:tc>
        <w:tc>
          <w:tcPr>
            <w:tcW w:w="1620" w:type="dxa"/>
          </w:tcPr>
          <w:p w:rsidR="0027087C" w:rsidRPr="00F32326" w:rsidRDefault="0027087C" w:rsidP="00C26B51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44" w:type="dxa"/>
          </w:tcPr>
          <w:p w:rsidR="0027087C" w:rsidRPr="00F32326" w:rsidRDefault="0027087C" w:rsidP="00C26B51">
            <w:pPr>
              <w:pStyle w:val="TAL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9.2.3.8</w:t>
            </w:r>
          </w:p>
        </w:tc>
        <w:tc>
          <w:tcPr>
            <w:tcW w:w="2268" w:type="dxa"/>
          </w:tcPr>
          <w:p w:rsidR="0027087C" w:rsidRPr="00F32326" w:rsidRDefault="0027087C" w:rsidP="00C26B5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1" w:type="dxa"/>
          </w:tcPr>
          <w:p w:rsidR="0027087C" w:rsidRPr="00F32326" w:rsidRDefault="0027087C" w:rsidP="00C26B5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:rsidR="0027087C" w:rsidRPr="00F32326" w:rsidRDefault="0027087C" w:rsidP="00C26B51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27087C" w:rsidRPr="00F32326" w:rsidTr="00C26B51">
        <w:tc>
          <w:tcPr>
            <w:tcW w:w="1809" w:type="dxa"/>
          </w:tcPr>
          <w:p w:rsidR="0027087C" w:rsidRPr="00F32326" w:rsidRDefault="0027087C" w:rsidP="00C26B51">
            <w:pPr>
              <w:pStyle w:val="TAL"/>
              <w:rPr>
                <w:rFonts w:cs="Arial"/>
                <w:b/>
                <w:lang w:eastAsia="ja-JP"/>
              </w:rPr>
            </w:pPr>
            <w:r w:rsidRPr="00F32326">
              <w:rPr>
                <w:rFonts w:cs="Arial"/>
                <w:b/>
                <w:lang w:eastAsia="ja-JP"/>
              </w:rPr>
              <w:t>Forbidden TAs</w:t>
            </w:r>
          </w:p>
        </w:tc>
        <w:tc>
          <w:tcPr>
            <w:tcW w:w="709" w:type="dxa"/>
          </w:tcPr>
          <w:p w:rsidR="0027087C" w:rsidRPr="00F32326" w:rsidRDefault="0027087C" w:rsidP="00C26B5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620" w:type="dxa"/>
          </w:tcPr>
          <w:p w:rsidR="0027087C" w:rsidRPr="00F32326" w:rsidRDefault="0027087C" w:rsidP="00C26B51">
            <w:pPr>
              <w:pStyle w:val="TAL"/>
              <w:rPr>
                <w:rFonts w:cs="Arial"/>
                <w:i/>
                <w:lang w:eastAsia="ja-JP"/>
              </w:rPr>
            </w:pPr>
            <w:proofErr w:type="gramStart"/>
            <w:r w:rsidRPr="00F32326">
              <w:rPr>
                <w:rFonts w:cs="Arial"/>
                <w:i/>
                <w:lang w:eastAsia="ja-JP"/>
              </w:rPr>
              <w:t>0..&lt;</w:t>
            </w:r>
            <w:proofErr w:type="spellStart"/>
            <w:proofErr w:type="gramEnd"/>
            <w:r w:rsidRPr="00F32326">
              <w:rPr>
                <w:rFonts w:cs="Arial"/>
                <w:i/>
                <w:lang w:eastAsia="ja-JP"/>
              </w:rPr>
              <w:t>maxnoofEPLMNsPlusOne</w:t>
            </w:r>
            <w:proofErr w:type="spellEnd"/>
            <w:r w:rsidRPr="00F32326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244" w:type="dxa"/>
          </w:tcPr>
          <w:p w:rsidR="0027087C" w:rsidRPr="00F32326" w:rsidRDefault="0027087C" w:rsidP="00C26B51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2268" w:type="dxa"/>
          </w:tcPr>
          <w:p w:rsidR="0027087C" w:rsidRPr="00F32326" w:rsidRDefault="0027087C" w:rsidP="00C26B51">
            <w:pPr>
              <w:pStyle w:val="TAL"/>
              <w:rPr>
                <w:rFonts w:cs="Arial"/>
                <w:bCs/>
                <w:lang w:eastAsia="ja-JP"/>
              </w:rPr>
            </w:pPr>
            <w:r w:rsidRPr="00F32326">
              <w:rPr>
                <w:rFonts w:cs="Arial"/>
                <w:bCs/>
                <w:lang w:eastAsia="zh-CN"/>
              </w:rPr>
              <w:t>Intra LTE roaming restrictions.</w:t>
            </w:r>
          </w:p>
        </w:tc>
        <w:tc>
          <w:tcPr>
            <w:tcW w:w="1131" w:type="dxa"/>
          </w:tcPr>
          <w:p w:rsidR="0027087C" w:rsidRPr="00F32326" w:rsidRDefault="0027087C" w:rsidP="00C26B51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</w:tcPr>
          <w:p w:rsidR="0027087C" w:rsidRPr="00F32326" w:rsidRDefault="0027087C" w:rsidP="00C26B51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27087C" w:rsidRPr="00F32326" w:rsidTr="00C26B51">
        <w:tc>
          <w:tcPr>
            <w:tcW w:w="1809" w:type="dxa"/>
          </w:tcPr>
          <w:p w:rsidR="0027087C" w:rsidRPr="00F32326" w:rsidRDefault="0027087C" w:rsidP="00C26B51">
            <w:pPr>
              <w:pStyle w:val="TAL"/>
              <w:ind w:left="142"/>
              <w:rPr>
                <w:rFonts w:cs="Arial"/>
                <w:b/>
                <w:lang w:eastAsia="zh-CN"/>
              </w:rPr>
            </w:pPr>
            <w:r w:rsidRPr="00F32326">
              <w:rPr>
                <w:rFonts w:cs="Arial"/>
                <w:bCs/>
                <w:lang w:eastAsia="zh-CN"/>
              </w:rPr>
              <w:t>&gt;PLMN Identity</w:t>
            </w:r>
          </w:p>
        </w:tc>
        <w:tc>
          <w:tcPr>
            <w:tcW w:w="709" w:type="dxa"/>
          </w:tcPr>
          <w:p w:rsidR="0027087C" w:rsidRPr="00F32326" w:rsidRDefault="0027087C" w:rsidP="00C26B51">
            <w:pPr>
              <w:pStyle w:val="TAL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M</w:t>
            </w:r>
          </w:p>
        </w:tc>
        <w:tc>
          <w:tcPr>
            <w:tcW w:w="1620" w:type="dxa"/>
          </w:tcPr>
          <w:p w:rsidR="0027087C" w:rsidRPr="00F32326" w:rsidRDefault="0027087C" w:rsidP="00C26B51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44" w:type="dxa"/>
          </w:tcPr>
          <w:p w:rsidR="0027087C" w:rsidRPr="00F32326" w:rsidRDefault="0027087C" w:rsidP="00C26B51">
            <w:pPr>
              <w:pStyle w:val="TAL"/>
              <w:rPr>
                <w:rFonts w:eastAsia="MS Mincho"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9.2.3.8</w:t>
            </w:r>
          </w:p>
        </w:tc>
        <w:tc>
          <w:tcPr>
            <w:tcW w:w="2268" w:type="dxa"/>
          </w:tcPr>
          <w:p w:rsidR="0027087C" w:rsidRPr="00F32326" w:rsidRDefault="0027087C" w:rsidP="00C26B51">
            <w:pPr>
              <w:pStyle w:val="TAL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The PLMN of forbidden TACs.</w:t>
            </w:r>
          </w:p>
        </w:tc>
        <w:tc>
          <w:tcPr>
            <w:tcW w:w="1131" w:type="dxa"/>
          </w:tcPr>
          <w:p w:rsidR="0027087C" w:rsidRPr="00F32326" w:rsidRDefault="0027087C" w:rsidP="00C26B5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:rsidR="0027087C" w:rsidRPr="00F32326" w:rsidRDefault="0027087C" w:rsidP="00C26B51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27087C" w:rsidRPr="00F32326" w:rsidTr="00C26B51">
        <w:tc>
          <w:tcPr>
            <w:tcW w:w="1809" w:type="dxa"/>
          </w:tcPr>
          <w:p w:rsidR="0027087C" w:rsidRPr="00F32326" w:rsidRDefault="0027087C" w:rsidP="00C26B51">
            <w:pPr>
              <w:pStyle w:val="TAL"/>
              <w:ind w:left="142"/>
              <w:rPr>
                <w:rFonts w:cs="Arial"/>
                <w:bCs/>
                <w:lang w:eastAsia="zh-CN"/>
              </w:rPr>
            </w:pPr>
            <w:r w:rsidRPr="00F32326">
              <w:rPr>
                <w:rFonts w:cs="Arial"/>
                <w:b/>
                <w:lang w:eastAsia="zh-CN"/>
              </w:rPr>
              <w:t>&gt;Forbidden TACs</w:t>
            </w:r>
          </w:p>
        </w:tc>
        <w:tc>
          <w:tcPr>
            <w:tcW w:w="709" w:type="dxa"/>
          </w:tcPr>
          <w:p w:rsidR="0027087C" w:rsidRPr="00F32326" w:rsidRDefault="0027087C" w:rsidP="00C26B5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620" w:type="dxa"/>
          </w:tcPr>
          <w:p w:rsidR="0027087C" w:rsidRPr="00F32326" w:rsidRDefault="0027087C" w:rsidP="00C26B51">
            <w:pPr>
              <w:pStyle w:val="TAL"/>
              <w:rPr>
                <w:rFonts w:cs="Arial"/>
                <w:i/>
                <w:lang w:eastAsia="ja-JP"/>
              </w:rPr>
            </w:pPr>
            <w:proofErr w:type="gramStart"/>
            <w:r w:rsidRPr="00F32326">
              <w:rPr>
                <w:rFonts w:cs="Arial"/>
                <w:i/>
                <w:lang w:eastAsia="ja-JP"/>
              </w:rPr>
              <w:t>1..&lt;</w:t>
            </w:r>
            <w:proofErr w:type="spellStart"/>
            <w:proofErr w:type="gramEnd"/>
            <w:r w:rsidRPr="00F32326">
              <w:rPr>
                <w:rFonts w:cs="Arial"/>
                <w:i/>
                <w:lang w:eastAsia="ja-JP"/>
              </w:rPr>
              <w:t>maxnoofForbTACs</w:t>
            </w:r>
            <w:proofErr w:type="spellEnd"/>
            <w:r w:rsidRPr="00F32326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244" w:type="dxa"/>
          </w:tcPr>
          <w:p w:rsidR="0027087C" w:rsidRPr="00F32326" w:rsidRDefault="0027087C" w:rsidP="00C26B5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268" w:type="dxa"/>
          </w:tcPr>
          <w:p w:rsidR="0027087C" w:rsidRPr="00F32326" w:rsidRDefault="0027087C" w:rsidP="00C26B5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1" w:type="dxa"/>
          </w:tcPr>
          <w:p w:rsidR="0027087C" w:rsidRPr="00F32326" w:rsidRDefault="0027087C" w:rsidP="00C26B5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:rsidR="0027087C" w:rsidRPr="00F32326" w:rsidRDefault="0027087C" w:rsidP="00C26B51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27087C" w:rsidRPr="00F32326" w:rsidTr="00C26B51">
        <w:tc>
          <w:tcPr>
            <w:tcW w:w="1809" w:type="dxa"/>
          </w:tcPr>
          <w:p w:rsidR="0027087C" w:rsidRPr="00F32326" w:rsidRDefault="0027087C" w:rsidP="00C26B51">
            <w:pPr>
              <w:pStyle w:val="TAL"/>
              <w:ind w:left="284"/>
              <w:rPr>
                <w:rFonts w:cs="Arial"/>
                <w:bCs/>
                <w:lang w:eastAsia="zh-CN"/>
              </w:rPr>
            </w:pPr>
            <w:r w:rsidRPr="00F32326">
              <w:rPr>
                <w:rFonts w:cs="Arial"/>
                <w:bCs/>
                <w:lang w:eastAsia="zh-CN"/>
              </w:rPr>
              <w:t>&gt;&gt;TAC</w:t>
            </w:r>
          </w:p>
        </w:tc>
        <w:tc>
          <w:tcPr>
            <w:tcW w:w="709" w:type="dxa"/>
          </w:tcPr>
          <w:p w:rsidR="0027087C" w:rsidRPr="00F32326" w:rsidRDefault="0027087C" w:rsidP="00C26B51">
            <w:pPr>
              <w:pStyle w:val="TAL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M</w:t>
            </w:r>
          </w:p>
        </w:tc>
        <w:tc>
          <w:tcPr>
            <w:tcW w:w="1620" w:type="dxa"/>
          </w:tcPr>
          <w:p w:rsidR="0027087C" w:rsidRPr="00F32326" w:rsidRDefault="0027087C" w:rsidP="00C26B51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44" w:type="dxa"/>
          </w:tcPr>
          <w:p w:rsidR="0027087C" w:rsidRPr="00F32326" w:rsidRDefault="0027087C" w:rsidP="00C26B51">
            <w:pPr>
              <w:pStyle w:val="TAL"/>
              <w:rPr>
                <w:rFonts w:eastAsia="MS Mincho"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9.2.3.7</w:t>
            </w:r>
          </w:p>
        </w:tc>
        <w:tc>
          <w:tcPr>
            <w:tcW w:w="2268" w:type="dxa"/>
          </w:tcPr>
          <w:p w:rsidR="0027087C" w:rsidRPr="00F32326" w:rsidRDefault="0027087C" w:rsidP="00C26B51">
            <w:pPr>
              <w:pStyle w:val="TAL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The TAC of the forbidden TAI.</w:t>
            </w:r>
          </w:p>
        </w:tc>
        <w:tc>
          <w:tcPr>
            <w:tcW w:w="1131" w:type="dxa"/>
          </w:tcPr>
          <w:p w:rsidR="0027087C" w:rsidRPr="00F32326" w:rsidRDefault="0027087C" w:rsidP="00C26B5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:rsidR="0027087C" w:rsidRPr="00F32326" w:rsidRDefault="0027087C" w:rsidP="00C26B51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27087C" w:rsidRPr="00F32326" w:rsidTr="00C26B51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87C" w:rsidRPr="00F32326" w:rsidRDefault="0027087C" w:rsidP="00C26B51">
            <w:pPr>
              <w:pStyle w:val="TAL"/>
              <w:rPr>
                <w:rFonts w:cs="Arial"/>
                <w:b/>
                <w:lang w:eastAsia="ja-JP"/>
              </w:rPr>
            </w:pPr>
            <w:r w:rsidRPr="00F32326">
              <w:rPr>
                <w:rFonts w:cs="Arial"/>
                <w:b/>
                <w:lang w:eastAsia="ja-JP"/>
              </w:rPr>
              <w:t>Forbidden LAs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87C" w:rsidRPr="00F32326" w:rsidRDefault="0027087C" w:rsidP="00C26B5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87C" w:rsidRPr="00F32326" w:rsidRDefault="0027087C" w:rsidP="00C26B51">
            <w:pPr>
              <w:pStyle w:val="TAL"/>
              <w:rPr>
                <w:rFonts w:cs="Arial"/>
                <w:i/>
                <w:lang w:eastAsia="ja-JP"/>
              </w:rPr>
            </w:pPr>
            <w:proofErr w:type="gramStart"/>
            <w:r w:rsidRPr="00F32326">
              <w:rPr>
                <w:rFonts w:cs="Arial"/>
                <w:i/>
                <w:lang w:eastAsia="ja-JP"/>
              </w:rPr>
              <w:t>0..&lt;</w:t>
            </w:r>
            <w:proofErr w:type="spellStart"/>
            <w:proofErr w:type="gramEnd"/>
            <w:r w:rsidRPr="00F32326">
              <w:rPr>
                <w:rFonts w:cs="Arial"/>
                <w:i/>
                <w:lang w:eastAsia="ja-JP"/>
              </w:rPr>
              <w:t>maxnoofEPLMNsPlusOne</w:t>
            </w:r>
            <w:proofErr w:type="spellEnd"/>
            <w:r w:rsidRPr="00F32326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87C" w:rsidRPr="00F32326" w:rsidRDefault="0027087C" w:rsidP="00C26B51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87C" w:rsidRPr="00F32326" w:rsidRDefault="0027087C" w:rsidP="00C26B51">
            <w:pPr>
              <w:pStyle w:val="TAL"/>
              <w:rPr>
                <w:rFonts w:cs="Arial"/>
                <w:bCs/>
                <w:lang w:eastAsia="ja-JP"/>
              </w:rPr>
            </w:pPr>
            <w:r w:rsidRPr="00F32326">
              <w:rPr>
                <w:rFonts w:cs="Arial"/>
                <w:bCs/>
                <w:lang w:eastAsia="zh-CN"/>
              </w:rPr>
              <w:t>Inter-3GPP RAT roaming restrictions.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87C" w:rsidRPr="00F32326" w:rsidRDefault="0027087C" w:rsidP="00C26B51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87C" w:rsidRPr="00F32326" w:rsidRDefault="0027087C" w:rsidP="00C26B51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27087C" w:rsidRPr="00F32326" w:rsidTr="00C26B51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87C" w:rsidRPr="00F32326" w:rsidRDefault="0027087C" w:rsidP="00C26B51">
            <w:pPr>
              <w:pStyle w:val="TAL"/>
              <w:ind w:left="142"/>
              <w:rPr>
                <w:rFonts w:cs="Arial"/>
                <w:bCs/>
                <w:lang w:eastAsia="zh-CN"/>
              </w:rPr>
            </w:pPr>
            <w:r w:rsidRPr="00F32326">
              <w:rPr>
                <w:rFonts w:cs="Arial"/>
                <w:bCs/>
                <w:lang w:eastAsia="zh-CN"/>
              </w:rPr>
              <w:t>&gt;PLMN Identity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87C" w:rsidRPr="00F32326" w:rsidRDefault="0027087C" w:rsidP="00C26B51">
            <w:pPr>
              <w:pStyle w:val="TAL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87C" w:rsidRPr="00F32326" w:rsidRDefault="0027087C" w:rsidP="00C26B51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87C" w:rsidRPr="00F32326" w:rsidRDefault="0027087C" w:rsidP="00C26B51">
            <w:pPr>
              <w:pStyle w:val="TAL"/>
              <w:rPr>
                <w:rFonts w:eastAsia="MS Mincho"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9.2.3.8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87C" w:rsidRPr="00F32326" w:rsidRDefault="0027087C" w:rsidP="00C26B5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87C" w:rsidRPr="00F32326" w:rsidRDefault="0027087C" w:rsidP="00C26B5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87C" w:rsidRPr="00F32326" w:rsidRDefault="0027087C" w:rsidP="00C26B51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27087C" w:rsidRPr="00F32326" w:rsidTr="00C26B51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87C" w:rsidRPr="00F32326" w:rsidRDefault="0027087C" w:rsidP="00C26B51">
            <w:pPr>
              <w:pStyle w:val="TAL"/>
              <w:ind w:left="142"/>
              <w:rPr>
                <w:rFonts w:cs="Arial"/>
                <w:bCs/>
                <w:lang w:eastAsia="zh-CN"/>
              </w:rPr>
            </w:pPr>
            <w:r w:rsidRPr="00F32326">
              <w:rPr>
                <w:rFonts w:cs="Arial"/>
                <w:b/>
                <w:lang w:eastAsia="zh-CN"/>
              </w:rPr>
              <w:t>&gt;Forbidden LACs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87C" w:rsidRPr="00F32326" w:rsidRDefault="0027087C" w:rsidP="00C26B5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87C" w:rsidRPr="00F32326" w:rsidRDefault="0027087C" w:rsidP="00C26B51">
            <w:pPr>
              <w:pStyle w:val="TAL"/>
              <w:rPr>
                <w:rFonts w:cs="Arial"/>
                <w:i/>
                <w:lang w:eastAsia="ja-JP"/>
              </w:rPr>
            </w:pPr>
            <w:proofErr w:type="gramStart"/>
            <w:r w:rsidRPr="00F32326">
              <w:rPr>
                <w:rFonts w:cs="Arial"/>
                <w:i/>
                <w:lang w:eastAsia="ja-JP"/>
              </w:rPr>
              <w:t>1..&lt;</w:t>
            </w:r>
            <w:proofErr w:type="spellStart"/>
            <w:proofErr w:type="gramEnd"/>
            <w:r w:rsidRPr="00F32326">
              <w:rPr>
                <w:rFonts w:cs="Arial"/>
                <w:i/>
                <w:lang w:eastAsia="ja-JP"/>
              </w:rPr>
              <w:t>maxnoofForbLACs</w:t>
            </w:r>
            <w:proofErr w:type="spellEnd"/>
            <w:r w:rsidRPr="00F32326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87C" w:rsidRPr="00F32326" w:rsidRDefault="0027087C" w:rsidP="00C26B51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87C" w:rsidRPr="00F32326" w:rsidRDefault="0027087C" w:rsidP="00C26B51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87C" w:rsidRPr="00F32326" w:rsidRDefault="0027087C" w:rsidP="00C26B51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87C" w:rsidRPr="00F32326" w:rsidRDefault="0027087C" w:rsidP="00C26B51">
            <w:pPr>
              <w:pStyle w:val="TAL"/>
              <w:rPr>
                <w:rFonts w:cs="Arial"/>
                <w:bCs/>
                <w:lang w:eastAsia="ja-JP"/>
              </w:rPr>
            </w:pPr>
          </w:p>
        </w:tc>
      </w:tr>
      <w:tr w:rsidR="0027087C" w:rsidRPr="00F32326" w:rsidTr="00C26B51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87C" w:rsidRPr="00F32326" w:rsidRDefault="0027087C" w:rsidP="00C26B51">
            <w:pPr>
              <w:pStyle w:val="TAL"/>
              <w:ind w:left="284"/>
              <w:rPr>
                <w:rFonts w:cs="Arial"/>
                <w:bCs/>
                <w:lang w:eastAsia="zh-CN"/>
              </w:rPr>
            </w:pPr>
            <w:r w:rsidRPr="00F32326">
              <w:rPr>
                <w:rFonts w:cs="Arial"/>
                <w:bCs/>
                <w:lang w:eastAsia="zh-CN"/>
              </w:rPr>
              <w:t>&gt;&gt;LAC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87C" w:rsidRPr="00F32326" w:rsidRDefault="0027087C" w:rsidP="00C26B51">
            <w:pPr>
              <w:pStyle w:val="TAL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87C" w:rsidRPr="00F32326" w:rsidRDefault="0027087C" w:rsidP="00C26B51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87C" w:rsidRPr="00F32326" w:rsidRDefault="0027087C" w:rsidP="00C26B51">
            <w:pPr>
              <w:pStyle w:val="TAL"/>
              <w:rPr>
                <w:rFonts w:eastAsia="MS Mincho"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OCTET STRING (</w:t>
            </w:r>
            <w:proofErr w:type="gramStart"/>
            <w:r w:rsidRPr="00F32326">
              <w:rPr>
                <w:rFonts w:cs="Arial"/>
                <w:lang w:eastAsia="ja-JP"/>
              </w:rPr>
              <w:t>SIZE(</w:t>
            </w:r>
            <w:proofErr w:type="gramEnd"/>
            <w:r w:rsidRPr="00F32326">
              <w:rPr>
                <w:rFonts w:cs="Arial"/>
                <w:lang w:eastAsia="ja-JP"/>
              </w:rPr>
              <w:t>2))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87C" w:rsidRPr="00F32326" w:rsidRDefault="0027087C" w:rsidP="00C26B5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87C" w:rsidRPr="00F32326" w:rsidRDefault="0027087C" w:rsidP="00C26B5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87C" w:rsidRPr="00F32326" w:rsidRDefault="0027087C" w:rsidP="00C26B51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27087C" w:rsidRPr="00F32326" w:rsidTr="00C26B51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87C" w:rsidRPr="00F32326" w:rsidRDefault="0027087C" w:rsidP="00C26B51">
            <w:pPr>
              <w:pStyle w:val="TAL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Forbidden inter RATs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87C" w:rsidRPr="00F32326" w:rsidRDefault="0027087C" w:rsidP="00C26B51">
            <w:pPr>
              <w:pStyle w:val="TAL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O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87C" w:rsidRPr="00F32326" w:rsidRDefault="0027087C" w:rsidP="00C26B51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87C" w:rsidRPr="00F32326" w:rsidRDefault="0027087C" w:rsidP="00C26B51">
            <w:pPr>
              <w:pStyle w:val="TAL"/>
              <w:rPr>
                <w:rFonts w:cs="Arial"/>
                <w:lang w:eastAsia="ja-JP"/>
              </w:rPr>
            </w:pPr>
            <w:proofErr w:type="gramStart"/>
            <w:r w:rsidRPr="00F32326">
              <w:rPr>
                <w:rFonts w:cs="Arial"/>
                <w:lang w:eastAsia="ja-JP"/>
              </w:rPr>
              <w:t>ENUMERATED(</w:t>
            </w:r>
            <w:proofErr w:type="gramEnd"/>
            <w:r w:rsidRPr="00F32326">
              <w:rPr>
                <w:rFonts w:cs="Arial"/>
                <w:lang w:eastAsia="ja-JP"/>
              </w:rPr>
              <w:t>ALL, GERAN, UTRAN, CDMA2000, …,</w:t>
            </w:r>
          </w:p>
          <w:p w:rsidR="0027087C" w:rsidRPr="00F32326" w:rsidRDefault="0027087C" w:rsidP="00C26B51">
            <w:pPr>
              <w:pStyle w:val="TAL"/>
              <w:rPr>
                <w:rFonts w:eastAsia="MS Mincho"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GERAN and UTRAN, CDMA2000 and UTRAN)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87C" w:rsidRPr="00F32326" w:rsidRDefault="0027087C" w:rsidP="00C26B51">
            <w:pPr>
              <w:pStyle w:val="TAL"/>
              <w:rPr>
                <w:rFonts w:cs="Arial"/>
                <w:lang w:eastAsia="ja-JP"/>
              </w:rPr>
            </w:pPr>
            <w:r w:rsidRPr="00F32326">
              <w:rPr>
                <w:rFonts w:cs="Arial"/>
                <w:bCs/>
                <w:lang w:eastAsia="zh-CN"/>
              </w:rPr>
              <w:t xml:space="preserve">Inter-3GPP and 3GPP2 RAT access restrictions. </w:t>
            </w:r>
            <w:r w:rsidRPr="00F32326">
              <w:rPr>
                <w:rFonts w:cs="Arial"/>
                <w:bCs/>
                <w:szCs w:val="18"/>
                <w:lang w:eastAsia="zh-CN"/>
              </w:rPr>
              <w:t>“ALL” means that all RATs mentioned in the enumeration of this IE are restricted.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87C" w:rsidRPr="00F32326" w:rsidRDefault="0027087C" w:rsidP="00C26B51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87C" w:rsidRPr="00F32326" w:rsidRDefault="0027087C" w:rsidP="00C26B51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27087C" w:rsidRPr="00F32326" w:rsidTr="00C26B51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87C" w:rsidRPr="00F32326" w:rsidRDefault="0027087C" w:rsidP="00C26B51">
            <w:pPr>
              <w:pStyle w:val="TAL"/>
              <w:rPr>
                <w:rFonts w:cs="Arial"/>
                <w:lang w:eastAsia="ja-JP"/>
              </w:rPr>
            </w:pPr>
            <w:r w:rsidRPr="00F32326">
              <w:rPr>
                <w:rFonts w:cs="Arial"/>
                <w:szCs w:val="18"/>
                <w:lang w:eastAsia="ja-JP"/>
              </w:rPr>
              <w:t>NR Restriction in EPS as Secondary RAT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87C" w:rsidRPr="00F32326" w:rsidRDefault="0027087C" w:rsidP="00C26B51">
            <w:pPr>
              <w:pStyle w:val="TAL"/>
              <w:rPr>
                <w:rFonts w:cs="Arial"/>
                <w:lang w:eastAsia="ja-JP"/>
              </w:rPr>
            </w:pPr>
            <w:r w:rsidRPr="00F32326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87C" w:rsidRPr="00F32326" w:rsidRDefault="0027087C" w:rsidP="00C26B51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87C" w:rsidRPr="00F32326" w:rsidRDefault="0027087C" w:rsidP="00C26B51">
            <w:pPr>
              <w:pStyle w:val="TAL"/>
              <w:rPr>
                <w:rFonts w:cs="Arial"/>
                <w:lang w:eastAsia="ja-JP"/>
              </w:rPr>
            </w:pPr>
            <w:proofErr w:type="gramStart"/>
            <w:r w:rsidRPr="00F32326">
              <w:rPr>
                <w:rFonts w:cs="Arial"/>
                <w:szCs w:val="18"/>
                <w:lang w:eastAsia="ja-JP"/>
              </w:rPr>
              <w:t>ENUMERATED(</w:t>
            </w:r>
            <w:proofErr w:type="spellStart"/>
            <w:proofErr w:type="gramEnd"/>
            <w:r w:rsidRPr="00F32326">
              <w:rPr>
                <w:rFonts w:cs="Arial"/>
                <w:szCs w:val="18"/>
                <w:lang w:eastAsia="ja-JP"/>
              </w:rPr>
              <w:t>NRrestrictedinEPSasSecondaryRAT</w:t>
            </w:r>
            <w:proofErr w:type="spellEnd"/>
            <w:r w:rsidRPr="00F32326">
              <w:rPr>
                <w:rFonts w:cs="Arial"/>
                <w:szCs w:val="18"/>
                <w:lang w:eastAsia="ja-JP"/>
              </w:rPr>
              <w:t>, …)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87C" w:rsidRPr="00F32326" w:rsidRDefault="0027087C" w:rsidP="00C26B51">
            <w:pPr>
              <w:pStyle w:val="TAL"/>
              <w:rPr>
                <w:rFonts w:cs="Arial"/>
                <w:bCs/>
                <w:lang w:eastAsia="zh-CN"/>
              </w:rPr>
            </w:pPr>
            <w:r w:rsidRPr="00F32326">
              <w:rPr>
                <w:rFonts w:cs="Arial"/>
                <w:bCs/>
                <w:szCs w:val="18"/>
                <w:lang w:eastAsia="zh-CN"/>
              </w:rPr>
              <w:t>Restriction to use NR when the NR is used as secondary RAT in EN-DC.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87C" w:rsidRPr="00F32326" w:rsidRDefault="0027087C" w:rsidP="00C26B51">
            <w:pPr>
              <w:pStyle w:val="TAL"/>
              <w:rPr>
                <w:rFonts w:cs="Arial"/>
                <w:bCs/>
                <w:lang w:eastAsia="zh-CN"/>
              </w:rPr>
            </w:pPr>
            <w:r w:rsidRPr="00F32326">
              <w:rPr>
                <w:rFonts w:cs="Arial"/>
                <w:bCs/>
                <w:szCs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87C" w:rsidRPr="00F32326" w:rsidRDefault="0027087C" w:rsidP="00C26B51">
            <w:pPr>
              <w:pStyle w:val="TAL"/>
              <w:rPr>
                <w:rFonts w:cs="Arial"/>
                <w:bCs/>
                <w:lang w:eastAsia="zh-CN"/>
              </w:rPr>
            </w:pPr>
            <w:r w:rsidRPr="00F32326">
              <w:rPr>
                <w:rFonts w:cs="Arial"/>
                <w:bCs/>
                <w:szCs w:val="18"/>
                <w:lang w:eastAsia="zh-CN"/>
              </w:rPr>
              <w:t>ignore</w:t>
            </w:r>
          </w:p>
        </w:tc>
      </w:tr>
      <w:tr w:rsidR="0027087C" w:rsidRPr="00F32326" w:rsidTr="00C26B51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87C" w:rsidRPr="00F32326" w:rsidRDefault="0027087C" w:rsidP="00C26B5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32326">
              <w:t>Unlicensed Spectrum Restriction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87C" w:rsidRPr="00F32326" w:rsidRDefault="0027087C" w:rsidP="00C26B5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32326">
              <w:t>O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87C" w:rsidRPr="00F32326" w:rsidRDefault="0027087C" w:rsidP="00C26B51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87C" w:rsidRPr="00F32326" w:rsidRDefault="0027087C" w:rsidP="00C26B51">
            <w:pPr>
              <w:pStyle w:val="TAL"/>
              <w:rPr>
                <w:rFonts w:cs="Arial"/>
                <w:szCs w:val="18"/>
                <w:lang w:eastAsia="ja-JP"/>
              </w:rPr>
            </w:pPr>
            <w:proofErr w:type="gramStart"/>
            <w:r w:rsidRPr="00F32326">
              <w:t>ENUMERATED(</w:t>
            </w:r>
            <w:proofErr w:type="spellStart"/>
            <w:proofErr w:type="gramEnd"/>
            <w:r w:rsidRPr="00F32326">
              <w:t>UnlicensedRestricted</w:t>
            </w:r>
            <w:proofErr w:type="spellEnd"/>
            <w:r w:rsidRPr="00F32326">
              <w:t>, …)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87C" w:rsidRPr="00F32326" w:rsidRDefault="0027087C" w:rsidP="00C26B51">
            <w:pPr>
              <w:pStyle w:val="TAL"/>
              <w:rPr>
                <w:rFonts w:cs="Arial"/>
                <w:bCs/>
                <w:szCs w:val="18"/>
                <w:lang w:eastAsia="zh-CN"/>
              </w:rPr>
            </w:pPr>
            <w:r w:rsidRPr="00F32326">
              <w:t>Restriction to use unlicensed spectrum in the form of LAA or LWA/LWIP as described in TS 23.401 [11].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87C" w:rsidRPr="00F32326" w:rsidRDefault="0027087C" w:rsidP="00C26B51">
            <w:pPr>
              <w:pStyle w:val="TAL"/>
              <w:rPr>
                <w:rFonts w:cs="Arial"/>
                <w:bCs/>
                <w:szCs w:val="18"/>
                <w:lang w:eastAsia="zh-CN"/>
              </w:rPr>
            </w:pPr>
            <w:r w:rsidRPr="00F32326"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87C" w:rsidRPr="00F32326" w:rsidRDefault="0027087C" w:rsidP="00C26B51">
            <w:pPr>
              <w:pStyle w:val="TAL"/>
              <w:rPr>
                <w:rFonts w:cs="Arial"/>
                <w:bCs/>
                <w:szCs w:val="18"/>
                <w:lang w:eastAsia="zh-CN"/>
              </w:rPr>
            </w:pPr>
            <w:r w:rsidRPr="00F32326">
              <w:t>ignore</w:t>
            </w:r>
          </w:p>
        </w:tc>
      </w:tr>
      <w:tr w:rsidR="0027087C" w:rsidRPr="00F32326" w:rsidTr="00C26B51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87C" w:rsidRPr="00F32326" w:rsidRDefault="0027087C" w:rsidP="00C26B51">
            <w:pPr>
              <w:pStyle w:val="TAL"/>
            </w:pPr>
            <w:r w:rsidRPr="00F32326">
              <w:t>Core Network Type Restrictions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87C" w:rsidRPr="00F32326" w:rsidRDefault="0027087C" w:rsidP="00C26B5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87C" w:rsidRPr="00F32326" w:rsidRDefault="0027087C" w:rsidP="00C26B51">
            <w:pPr>
              <w:pStyle w:val="TAL"/>
              <w:rPr>
                <w:rFonts w:cs="Arial"/>
                <w:i/>
                <w:lang w:eastAsia="ja-JP"/>
              </w:rPr>
            </w:pPr>
            <w:proofErr w:type="gramStart"/>
            <w:r w:rsidRPr="00F32326">
              <w:rPr>
                <w:rFonts w:cs="Arial"/>
                <w:i/>
                <w:lang w:eastAsia="ja-JP"/>
              </w:rPr>
              <w:t>0..&lt;</w:t>
            </w:r>
            <w:proofErr w:type="spellStart"/>
            <w:proofErr w:type="gramEnd"/>
            <w:r w:rsidRPr="00F32326">
              <w:rPr>
                <w:rFonts w:cs="Arial"/>
                <w:i/>
                <w:lang w:eastAsia="ja-JP"/>
              </w:rPr>
              <w:t>maxnoofEPLMNsPlusOne</w:t>
            </w:r>
            <w:proofErr w:type="spellEnd"/>
            <w:r w:rsidRPr="00F32326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87C" w:rsidRPr="00F32326" w:rsidRDefault="0027087C" w:rsidP="00C26B51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87C" w:rsidRPr="00F32326" w:rsidRDefault="0027087C" w:rsidP="00C26B51">
            <w:pPr>
              <w:pStyle w:val="TAL"/>
            </w:pPr>
            <w:r w:rsidRPr="00F32326">
              <w:t xml:space="preserve">Includes </w:t>
            </w:r>
            <w:r w:rsidRPr="00F32326">
              <w:rPr>
                <w:lang w:eastAsia="ja-JP"/>
              </w:rPr>
              <w:t xml:space="preserve">any of the Serving PLMN or any PLMN of the Equivalent PLMNs listed in </w:t>
            </w:r>
            <w:r w:rsidRPr="00F32326">
              <w:rPr>
                <w:rFonts w:cs="Arial"/>
                <w:lang w:eastAsia="ja-JP"/>
              </w:rPr>
              <w:t xml:space="preserve">the </w:t>
            </w:r>
            <w:r w:rsidRPr="00F32326">
              <w:rPr>
                <w:rFonts w:cs="Arial"/>
                <w:i/>
                <w:lang w:eastAsia="ja-JP"/>
              </w:rPr>
              <w:t>Mobility Restriction List</w:t>
            </w:r>
            <w:r w:rsidRPr="00F32326">
              <w:rPr>
                <w:rFonts w:cs="Arial"/>
                <w:lang w:eastAsia="ja-JP"/>
              </w:rPr>
              <w:t xml:space="preserve"> IE for which </w:t>
            </w:r>
            <w:r w:rsidRPr="00F32326">
              <w:t>Core network type restriction applies as specified in TS 23.501 [46].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87C" w:rsidRPr="00F32326" w:rsidRDefault="0027087C" w:rsidP="00C26B51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87C" w:rsidRPr="00F32326" w:rsidRDefault="0027087C" w:rsidP="00C26B51">
            <w:pPr>
              <w:pStyle w:val="TAL"/>
            </w:pPr>
          </w:p>
        </w:tc>
      </w:tr>
      <w:tr w:rsidR="0027087C" w:rsidRPr="00F32326" w:rsidTr="00C26B51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87C" w:rsidRPr="00F32326" w:rsidRDefault="0027087C" w:rsidP="00C26B51">
            <w:pPr>
              <w:pStyle w:val="TAL"/>
              <w:ind w:left="142"/>
              <w:rPr>
                <w:rFonts w:cs="Arial"/>
                <w:bCs/>
              </w:rPr>
            </w:pPr>
            <w:r w:rsidRPr="00F32326">
              <w:rPr>
                <w:rFonts w:cs="Arial"/>
                <w:bCs/>
              </w:rPr>
              <w:t>&gt;PLMN Identity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87C" w:rsidRPr="00F32326" w:rsidRDefault="0027087C" w:rsidP="00C26B5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32326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87C" w:rsidRPr="00F32326" w:rsidRDefault="0027087C" w:rsidP="00C26B51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87C" w:rsidRPr="00F32326" w:rsidRDefault="0027087C" w:rsidP="00C26B51">
            <w:pPr>
              <w:pStyle w:val="TAL"/>
            </w:pPr>
            <w:r w:rsidRPr="00F32326">
              <w:t>9.2.3.8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87C" w:rsidRPr="00F32326" w:rsidRDefault="0027087C" w:rsidP="00C26B51">
            <w:pPr>
              <w:pStyle w:val="TAL"/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87C" w:rsidRPr="00F32326" w:rsidRDefault="0027087C" w:rsidP="00C26B51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87C" w:rsidRPr="00F32326" w:rsidRDefault="0027087C" w:rsidP="00C26B51">
            <w:pPr>
              <w:pStyle w:val="TAL"/>
            </w:pPr>
          </w:p>
        </w:tc>
      </w:tr>
      <w:tr w:rsidR="0027087C" w:rsidRPr="00F32326" w:rsidTr="00C26B51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87C" w:rsidRPr="00F32326" w:rsidRDefault="0027087C" w:rsidP="00C26B51">
            <w:pPr>
              <w:pStyle w:val="TAL"/>
              <w:ind w:left="142"/>
              <w:rPr>
                <w:rFonts w:cs="Arial"/>
                <w:bCs/>
              </w:rPr>
            </w:pPr>
            <w:r w:rsidRPr="00F32326">
              <w:rPr>
                <w:rFonts w:cs="Arial"/>
                <w:bCs/>
              </w:rPr>
              <w:lastRenderedPageBreak/>
              <w:t>&gt;Core Network Type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87C" w:rsidRPr="00F32326" w:rsidRDefault="0027087C" w:rsidP="00C26B5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32326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87C" w:rsidRPr="00F32326" w:rsidRDefault="0027087C" w:rsidP="00C26B51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87C" w:rsidRPr="00F32326" w:rsidRDefault="0027087C" w:rsidP="00C26B51">
            <w:pPr>
              <w:pStyle w:val="TAL"/>
            </w:pPr>
            <w:proofErr w:type="gramStart"/>
            <w:r w:rsidRPr="00F32326">
              <w:t>ENUMERATED(</w:t>
            </w:r>
            <w:bookmarkStart w:id="4" w:name="_Hlk515268935"/>
            <w:proofErr w:type="gramEnd"/>
            <w:r w:rsidRPr="00F32326">
              <w:t>5GCForbidden</w:t>
            </w:r>
            <w:bookmarkEnd w:id="4"/>
            <w:r w:rsidRPr="00F32326">
              <w:t>, …,</w:t>
            </w:r>
            <w:proofErr w:type="spellStart"/>
            <w:r w:rsidRPr="00F32326">
              <w:t>EPCForbidden</w:t>
            </w:r>
            <w:proofErr w:type="spellEnd"/>
            <w:r w:rsidRPr="00F32326">
              <w:t>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87C" w:rsidRPr="00F32326" w:rsidRDefault="0027087C" w:rsidP="00C26B51">
            <w:pPr>
              <w:pStyle w:val="TAL"/>
            </w:pPr>
            <w:r w:rsidRPr="00F32326">
              <w:t>Indicates whether the UE is restricted to connect to 5GC or to EPC for this PLMN.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87C" w:rsidRPr="00F32326" w:rsidRDefault="0027087C" w:rsidP="00C26B51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87C" w:rsidRPr="00F32326" w:rsidRDefault="0027087C" w:rsidP="00C26B51">
            <w:pPr>
              <w:pStyle w:val="TAL"/>
            </w:pPr>
          </w:p>
        </w:tc>
      </w:tr>
      <w:tr w:rsidR="0027087C" w:rsidRPr="00F32326" w:rsidTr="00C26B51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87C" w:rsidRPr="00F32326" w:rsidRDefault="0027087C" w:rsidP="00C26B51">
            <w:pPr>
              <w:pStyle w:val="TAL"/>
              <w:rPr>
                <w:rFonts w:cs="Arial"/>
                <w:bCs/>
              </w:rPr>
            </w:pPr>
            <w:r w:rsidRPr="00F32326">
              <w:rPr>
                <w:rFonts w:cs="Arial"/>
                <w:szCs w:val="18"/>
                <w:lang w:eastAsia="ja-JP"/>
              </w:rPr>
              <w:t>NR Restriction in 5GS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87C" w:rsidRPr="00F32326" w:rsidRDefault="0027087C" w:rsidP="00C26B5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32326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87C" w:rsidRPr="00F32326" w:rsidRDefault="0027087C" w:rsidP="00C26B51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87C" w:rsidRPr="00F32326" w:rsidRDefault="0027087C" w:rsidP="00C26B51">
            <w:pPr>
              <w:pStyle w:val="TAL"/>
            </w:pPr>
            <w:proofErr w:type="gramStart"/>
            <w:r w:rsidRPr="00F32326">
              <w:rPr>
                <w:rFonts w:cs="Arial"/>
                <w:szCs w:val="18"/>
                <w:lang w:eastAsia="ja-JP"/>
              </w:rPr>
              <w:t>ENUMERATED(</w:t>
            </w:r>
            <w:proofErr w:type="gramEnd"/>
            <w:r w:rsidRPr="00F32326">
              <w:rPr>
                <w:rFonts w:cs="Arial"/>
                <w:szCs w:val="18"/>
                <w:lang w:eastAsia="ja-JP"/>
              </w:rPr>
              <w:t>NRrestrictedin5GS, …)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87C" w:rsidRPr="00F32326" w:rsidRDefault="0027087C" w:rsidP="00C26B51">
            <w:pPr>
              <w:pStyle w:val="TAL"/>
            </w:pPr>
            <w:r w:rsidRPr="00F32326">
              <w:rPr>
                <w:rFonts w:cs="Arial"/>
                <w:bCs/>
                <w:szCs w:val="18"/>
                <w:lang w:eastAsia="zh-CN"/>
              </w:rPr>
              <w:t>Restriction to use NR when the NR connects to 5GS.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87C" w:rsidRPr="00F32326" w:rsidRDefault="0027087C" w:rsidP="00C26B51">
            <w:pPr>
              <w:pStyle w:val="TAL"/>
            </w:pPr>
            <w:r w:rsidRPr="00F32326">
              <w:rPr>
                <w:rFonts w:cs="Arial"/>
                <w:bCs/>
                <w:szCs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87C" w:rsidRPr="00F32326" w:rsidRDefault="0027087C" w:rsidP="00C26B51">
            <w:pPr>
              <w:pStyle w:val="TAL"/>
            </w:pPr>
            <w:r w:rsidRPr="00F32326">
              <w:rPr>
                <w:rFonts w:cs="Arial"/>
                <w:bCs/>
                <w:szCs w:val="18"/>
                <w:lang w:eastAsia="zh-CN"/>
              </w:rPr>
              <w:t>ignore</w:t>
            </w:r>
          </w:p>
        </w:tc>
      </w:tr>
      <w:tr w:rsidR="0027087C" w:rsidRPr="00F32326" w:rsidTr="00C26B51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87C" w:rsidRPr="00F32326" w:rsidRDefault="0027087C" w:rsidP="00C26B5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32326">
              <w:rPr>
                <w:rFonts w:cs="Arial"/>
                <w:szCs w:val="18"/>
                <w:lang w:eastAsia="ja-JP"/>
              </w:rPr>
              <w:t>Last NG-RAN PLMN Identity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87C" w:rsidRPr="00F32326" w:rsidRDefault="0027087C" w:rsidP="00C26B5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32326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87C" w:rsidRPr="00F32326" w:rsidRDefault="0027087C" w:rsidP="00C26B51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87C" w:rsidRPr="00F32326" w:rsidRDefault="0027087C" w:rsidP="00C26B5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32326">
              <w:t>9.2.3.8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87C" w:rsidRPr="00F32326" w:rsidRDefault="0027087C" w:rsidP="00C26B51">
            <w:pPr>
              <w:pStyle w:val="TAL"/>
              <w:rPr>
                <w:rFonts w:cs="Arial"/>
                <w:bCs/>
                <w:szCs w:val="18"/>
                <w:lang w:eastAsia="zh-CN"/>
              </w:rPr>
            </w:pPr>
            <w:r w:rsidRPr="00F32326">
              <w:rPr>
                <w:rFonts w:cs="Arial"/>
                <w:lang w:eastAsia="ja-JP"/>
              </w:rPr>
              <w:t>Indicates the NG-RAN PLMN ID from where the UE formerly handed over to EPS and which is preferred in case of subsequent mobility to 5GS.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87C" w:rsidRPr="00F32326" w:rsidRDefault="0027087C" w:rsidP="00C26B51">
            <w:pPr>
              <w:pStyle w:val="TAL"/>
              <w:rPr>
                <w:rFonts w:cs="Arial"/>
                <w:bCs/>
                <w:szCs w:val="18"/>
                <w:lang w:eastAsia="zh-CN"/>
              </w:rPr>
            </w:pPr>
            <w:r w:rsidRPr="00F32326">
              <w:rPr>
                <w:rFonts w:cs="Arial"/>
                <w:bCs/>
                <w:szCs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87C" w:rsidRPr="00F32326" w:rsidRDefault="0027087C" w:rsidP="00C26B51">
            <w:pPr>
              <w:pStyle w:val="TAL"/>
              <w:rPr>
                <w:rFonts w:cs="Arial"/>
                <w:bCs/>
                <w:szCs w:val="18"/>
                <w:lang w:eastAsia="zh-CN"/>
              </w:rPr>
            </w:pPr>
            <w:r w:rsidRPr="00F32326">
              <w:rPr>
                <w:rFonts w:cs="Arial"/>
                <w:bCs/>
                <w:szCs w:val="18"/>
                <w:lang w:eastAsia="zh-CN"/>
              </w:rPr>
              <w:t>ignore</w:t>
            </w:r>
          </w:p>
        </w:tc>
      </w:tr>
      <w:tr w:rsidR="00A73CCD" w:rsidRPr="00F32326" w:rsidTr="00C26B51">
        <w:trPr>
          <w:ins w:id="5" w:author="Qualcomm1" w:date="2019-11-05T11:54:00Z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CCD" w:rsidRPr="00F32326" w:rsidRDefault="00A73CCD" w:rsidP="00A73CCD">
            <w:pPr>
              <w:pStyle w:val="TAL"/>
              <w:rPr>
                <w:ins w:id="6" w:author="Qualcomm1" w:date="2019-11-05T11:54:00Z"/>
                <w:rFonts w:cs="Arial"/>
                <w:szCs w:val="18"/>
                <w:lang w:eastAsia="ja-JP"/>
              </w:rPr>
            </w:pPr>
            <w:ins w:id="7" w:author="Qualcomm1" w:date="2019-11-05T11:54:00Z">
              <w:r w:rsidRPr="00F32326">
                <w:t>Unlicensed Spectrum Restriction</w:t>
              </w:r>
              <w:r>
                <w:t xml:space="preserve"> for </w:t>
              </w:r>
            </w:ins>
            <w:ins w:id="8" w:author="Qualcomm1" w:date="2019-11-05T11:55:00Z">
              <w:r>
                <w:t>NR-U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CCD" w:rsidRPr="00F32326" w:rsidRDefault="00A73CCD" w:rsidP="00A73CCD">
            <w:pPr>
              <w:pStyle w:val="TAL"/>
              <w:rPr>
                <w:ins w:id="9" w:author="Qualcomm1" w:date="2019-11-05T11:54:00Z"/>
                <w:rFonts w:cs="Arial"/>
                <w:szCs w:val="18"/>
                <w:lang w:eastAsia="ja-JP"/>
              </w:rPr>
            </w:pPr>
            <w:ins w:id="10" w:author="Qualcomm1" w:date="2019-11-05T11:54:00Z">
              <w:r w:rsidRPr="00F32326">
                <w:t>O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CCD" w:rsidRPr="00F32326" w:rsidRDefault="00A73CCD" w:rsidP="00A73CCD">
            <w:pPr>
              <w:pStyle w:val="TAL"/>
              <w:rPr>
                <w:ins w:id="11" w:author="Qualcomm1" w:date="2019-11-05T11:54:00Z"/>
                <w:rFonts w:cs="Arial"/>
                <w:i/>
                <w:lang w:eastAsia="ja-JP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CCD" w:rsidRPr="00F32326" w:rsidRDefault="00A73CCD" w:rsidP="00A73CCD">
            <w:pPr>
              <w:pStyle w:val="TAL"/>
              <w:rPr>
                <w:ins w:id="12" w:author="Qualcomm1" w:date="2019-11-05T11:54:00Z"/>
              </w:rPr>
            </w:pPr>
            <w:proofErr w:type="gramStart"/>
            <w:ins w:id="13" w:author="Qualcomm1" w:date="2019-11-05T11:54:00Z">
              <w:r w:rsidRPr="00F32326">
                <w:t>ENUMERATED(</w:t>
              </w:r>
            </w:ins>
            <w:proofErr w:type="gramEnd"/>
            <w:ins w:id="14" w:author="Qualcomm1" w:date="2019-11-05T11:55:00Z">
              <w:r>
                <w:t>nr-u-restrict</w:t>
              </w:r>
            </w:ins>
            <w:ins w:id="15" w:author="Qualcomm1" w:date="2019-11-05T11:58:00Z">
              <w:r>
                <w:t>ed</w:t>
              </w:r>
            </w:ins>
            <w:ins w:id="16" w:author="Qualcomm1" w:date="2019-11-05T11:54:00Z">
              <w:r w:rsidRPr="00F32326">
                <w:t>, …)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CCD" w:rsidRDefault="00A73CCD" w:rsidP="00A73CCD">
            <w:pPr>
              <w:pStyle w:val="TAL"/>
              <w:rPr>
                <w:ins w:id="17" w:author="Qualcomm1" w:date="2019-11-05T11:54:00Z"/>
              </w:rPr>
            </w:pPr>
            <w:ins w:id="18" w:author="Qualcomm1" w:date="2019-11-05T11:54:00Z">
              <w:r w:rsidRPr="00F32326">
                <w:t xml:space="preserve">Restriction to use unlicensed spectrum in the form of </w:t>
              </w:r>
            </w:ins>
          </w:p>
          <w:p w:rsidR="00A73CCD" w:rsidRPr="00F32326" w:rsidRDefault="00A73CCD" w:rsidP="00A73CCD">
            <w:pPr>
              <w:pStyle w:val="TAL"/>
              <w:rPr>
                <w:ins w:id="19" w:author="Qualcomm1" w:date="2019-11-05T11:54:00Z"/>
                <w:rFonts w:cs="Arial"/>
                <w:lang w:eastAsia="ja-JP"/>
              </w:rPr>
            </w:pPr>
            <w:ins w:id="20" w:author="Qualcomm1" w:date="2019-11-05T11:54:00Z">
              <w:r>
                <w:t>NR-U,</w:t>
              </w:r>
              <w:r w:rsidRPr="00F32326">
                <w:t xml:space="preserve"> as described in TS 23.401 [11].</w:t>
              </w:r>
            </w:ins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CCD" w:rsidRPr="00F32326" w:rsidRDefault="00A73CCD" w:rsidP="00A73CCD">
            <w:pPr>
              <w:pStyle w:val="TAL"/>
              <w:rPr>
                <w:ins w:id="21" w:author="Qualcomm1" w:date="2019-11-05T11:54:00Z"/>
                <w:rFonts w:cs="Arial"/>
                <w:bCs/>
                <w:szCs w:val="18"/>
                <w:lang w:eastAsia="zh-CN"/>
              </w:rPr>
            </w:pPr>
            <w:ins w:id="22" w:author="Qualcomm1" w:date="2019-11-05T11:54:00Z">
              <w:r w:rsidRPr="00F32326"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CCD" w:rsidRPr="00F32326" w:rsidRDefault="00A73CCD" w:rsidP="00A73CCD">
            <w:pPr>
              <w:pStyle w:val="TAL"/>
              <w:rPr>
                <w:ins w:id="23" w:author="Qualcomm1" w:date="2019-11-05T11:54:00Z"/>
                <w:rFonts w:cs="Arial"/>
                <w:bCs/>
                <w:szCs w:val="18"/>
                <w:lang w:eastAsia="zh-CN"/>
              </w:rPr>
            </w:pPr>
            <w:ins w:id="24" w:author="Qualcomm1" w:date="2019-11-05T11:54:00Z">
              <w:r w:rsidRPr="00F32326">
                <w:t>ignore</w:t>
              </w:r>
            </w:ins>
          </w:p>
        </w:tc>
      </w:tr>
    </w:tbl>
    <w:p w:rsidR="0027087C" w:rsidRPr="00F32326" w:rsidRDefault="0027087C" w:rsidP="0027087C"/>
    <w:p w:rsidR="004E49B2" w:rsidRDefault="004E49B2" w:rsidP="004E49B2"/>
    <w:p w:rsidR="00911C5F" w:rsidRDefault="00911C5F" w:rsidP="00911C5F">
      <w:pPr>
        <w:jc w:val="center"/>
        <w:rPr>
          <w:b/>
          <w:sz w:val="24"/>
        </w:rPr>
      </w:pPr>
      <w:r w:rsidRPr="002D2676">
        <w:rPr>
          <w:b/>
          <w:sz w:val="24"/>
          <w:highlight w:val="yellow"/>
        </w:rPr>
        <w:t>&gt;&gt;&gt; NEXT CHANGE &lt;&lt;&lt;</w:t>
      </w:r>
    </w:p>
    <w:p w:rsidR="00911C5F" w:rsidRDefault="00911C5F" w:rsidP="00911C5F"/>
    <w:p w:rsidR="005B5A7E" w:rsidRDefault="005B5A7E" w:rsidP="005B5A7E">
      <w:pPr>
        <w:pStyle w:val="Heading3"/>
        <w:sectPr w:rsidR="005B5A7E" w:rsidSect="000B7FED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25" w:name="_Toc20955355"/>
    </w:p>
    <w:p w:rsidR="008318D8" w:rsidRPr="00F32326" w:rsidRDefault="008318D8" w:rsidP="008318D8">
      <w:pPr>
        <w:pStyle w:val="Heading3"/>
        <w:tabs>
          <w:tab w:val="left" w:pos="1140"/>
        </w:tabs>
        <w:ind w:left="1140" w:hanging="1140"/>
      </w:pPr>
      <w:bookmarkStart w:id="26" w:name="_Toc20953918"/>
      <w:bookmarkEnd w:id="25"/>
      <w:r w:rsidRPr="00F32326">
        <w:lastRenderedPageBreak/>
        <w:t>9.3.4</w:t>
      </w:r>
      <w:r w:rsidRPr="00F32326">
        <w:tab/>
        <w:t>Information Element Definitions</w:t>
      </w:r>
      <w:bookmarkEnd w:id="26"/>
    </w:p>
    <w:p w:rsidR="008318D8" w:rsidRPr="00F32326" w:rsidRDefault="008318D8" w:rsidP="008318D8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-- **************************************************************</w:t>
      </w:r>
    </w:p>
    <w:p w:rsidR="008318D8" w:rsidRPr="00F32326" w:rsidRDefault="008318D8" w:rsidP="008318D8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--</w:t>
      </w:r>
    </w:p>
    <w:p w:rsidR="008318D8" w:rsidRPr="00F32326" w:rsidRDefault="008318D8" w:rsidP="008318D8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-- Information Element Definitions</w:t>
      </w:r>
    </w:p>
    <w:p w:rsidR="008318D8" w:rsidRPr="00F32326" w:rsidRDefault="008318D8" w:rsidP="008318D8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--</w:t>
      </w:r>
    </w:p>
    <w:p w:rsidR="008318D8" w:rsidRPr="00F32326" w:rsidRDefault="008318D8" w:rsidP="008318D8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-- **************************************************************</w:t>
      </w:r>
    </w:p>
    <w:p w:rsidR="008318D8" w:rsidRPr="00F32326" w:rsidRDefault="008318D8" w:rsidP="008318D8">
      <w:pPr>
        <w:pStyle w:val="PL"/>
        <w:rPr>
          <w:noProof w:val="0"/>
          <w:snapToGrid w:val="0"/>
        </w:rPr>
      </w:pPr>
    </w:p>
    <w:p w:rsidR="008318D8" w:rsidRPr="00F32326" w:rsidRDefault="008318D8" w:rsidP="008318D8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S1AP-IEs {</w:t>
      </w:r>
    </w:p>
    <w:p w:rsidR="008318D8" w:rsidRPr="00F32326" w:rsidRDefault="008318D8" w:rsidP="008318D8">
      <w:pPr>
        <w:pStyle w:val="PL"/>
        <w:rPr>
          <w:noProof w:val="0"/>
          <w:snapToGrid w:val="0"/>
        </w:rPr>
      </w:pPr>
      <w:proofErr w:type="spellStart"/>
      <w:r w:rsidRPr="00F32326">
        <w:rPr>
          <w:noProof w:val="0"/>
          <w:snapToGrid w:val="0"/>
        </w:rPr>
        <w:t>itu-t</w:t>
      </w:r>
      <w:proofErr w:type="spellEnd"/>
      <w:r w:rsidRPr="00F32326">
        <w:rPr>
          <w:noProof w:val="0"/>
          <w:snapToGrid w:val="0"/>
        </w:rPr>
        <w:t xml:space="preserve"> (0) identified-organization (4) </w:t>
      </w:r>
      <w:proofErr w:type="spellStart"/>
      <w:r w:rsidRPr="00F32326">
        <w:rPr>
          <w:noProof w:val="0"/>
          <w:snapToGrid w:val="0"/>
        </w:rPr>
        <w:t>etsi</w:t>
      </w:r>
      <w:proofErr w:type="spellEnd"/>
      <w:r w:rsidRPr="00F32326">
        <w:rPr>
          <w:noProof w:val="0"/>
          <w:snapToGrid w:val="0"/>
        </w:rPr>
        <w:t xml:space="preserve"> (0) </w:t>
      </w:r>
      <w:proofErr w:type="spellStart"/>
      <w:r w:rsidRPr="00F32326">
        <w:rPr>
          <w:noProof w:val="0"/>
          <w:snapToGrid w:val="0"/>
        </w:rPr>
        <w:t>mobileDomain</w:t>
      </w:r>
      <w:proofErr w:type="spellEnd"/>
      <w:r w:rsidRPr="00F32326">
        <w:rPr>
          <w:noProof w:val="0"/>
          <w:snapToGrid w:val="0"/>
        </w:rPr>
        <w:t xml:space="preserve"> (0) </w:t>
      </w:r>
    </w:p>
    <w:p w:rsidR="008318D8" w:rsidRPr="00F32326" w:rsidRDefault="008318D8" w:rsidP="008318D8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eps-Access (21) modules (3) s1ap (1) version1 (1) s1ap-IEs (2</w:t>
      </w:r>
      <w:proofErr w:type="gramStart"/>
      <w:r w:rsidRPr="00F32326">
        <w:rPr>
          <w:noProof w:val="0"/>
          <w:snapToGrid w:val="0"/>
        </w:rPr>
        <w:t>) }</w:t>
      </w:r>
      <w:proofErr w:type="gramEnd"/>
    </w:p>
    <w:p w:rsidR="008318D8" w:rsidRPr="00F32326" w:rsidRDefault="008318D8" w:rsidP="008318D8">
      <w:pPr>
        <w:pStyle w:val="PL"/>
        <w:rPr>
          <w:noProof w:val="0"/>
          <w:snapToGrid w:val="0"/>
        </w:rPr>
      </w:pPr>
    </w:p>
    <w:p w:rsidR="008318D8" w:rsidRPr="00F32326" w:rsidRDefault="008318D8" w:rsidP="008318D8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 xml:space="preserve">DEFINITIONS AUTOMATIC </w:t>
      </w:r>
      <w:proofErr w:type="gramStart"/>
      <w:r w:rsidRPr="00F32326">
        <w:rPr>
          <w:noProof w:val="0"/>
          <w:snapToGrid w:val="0"/>
        </w:rPr>
        <w:t>TAGS ::=</w:t>
      </w:r>
      <w:proofErr w:type="gramEnd"/>
      <w:r w:rsidRPr="00F32326">
        <w:rPr>
          <w:noProof w:val="0"/>
          <w:snapToGrid w:val="0"/>
        </w:rPr>
        <w:t xml:space="preserve"> </w:t>
      </w:r>
    </w:p>
    <w:p w:rsidR="008318D8" w:rsidRPr="00F32326" w:rsidRDefault="008318D8" w:rsidP="008318D8">
      <w:pPr>
        <w:pStyle w:val="PL"/>
        <w:rPr>
          <w:noProof w:val="0"/>
          <w:snapToGrid w:val="0"/>
        </w:rPr>
      </w:pPr>
    </w:p>
    <w:p w:rsidR="008318D8" w:rsidRPr="00F32326" w:rsidRDefault="008318D8" w:rsidP="008318D8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BEGIN</w:t>
      </w:r>
    </w:p>
    <w:p w:rsidR="008318D8" w:rsidRPr="00F32326" w:rsidRDefault="008318D8" w:rsidP="008318D8">
      <w:pPr>
        <w:pStyle w:val="PL"/>
        <w:rPr>
          <w:noProof w:val="0"/>
          <w:snapToGrid w:val="0"/>
        </w:rPr>
      </w:pPr>
    </w:p>
    <w:p w:rsidR="008318D8" w:rsidRPr="00F32326" w:rsidRDefault="008318D8" w:rsidP="008318D8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IMPORTS</w:t>
      </w:r>
    </w:p>
    <w:p w:rsidR="008318D8" w:rsidRPr="00F32326" w:rsidRDefault="008318D8" w:rsidP="008318D8">
      <w:pPr>
        <w:pStyle w:val="PL"/>
        <w:rPr>
          <w:noProof w:val="0"/>
          <w:snapToGrid w:val="0"/>
        </w:rPr>
      </w:pPr>
      <w:r w:rsidRPr="00F32326">
        <w:rPr>
          <w:rFonts w:ascii="Courier" w:hAnsi="Courier" w:cs="Courier"/>
          <w:noProof w:val="0"/>
        </w:rPr>
        <w:tab/>
      </w:r>
      <w:r w:rsidRPr="00F32326">
        <w:rPr>
          <w:noProof w:val="0"/>
          <w:snapToGrid w:val="0"/>
        </w:rPr>
        <w:t>id-E-</w:t>
      </w:r>
      <w:proofErr w:type="spellStart"/>
      <w:r w:rsidRPr="00F32326">
        <w:rPr>
          <w:noProof w:val="0"/>
          <w:snapToGrid w:val="0"/>
        </w:rPr>
        <w:t>RABInformationListItem</w:t>
      </w:r>
      <w:proofErr w:type="spellEnd"/>
      <w:r w:rsidRPr="00F32326">
        <w:rPr>
          <w:noProof w:val="0"/>
          <w:snapToGrid w:val="0"/>
        </w:rPr>
        <w:t>,</w:t>
      </w:r>
    </w:p>
    <w:p w:rsidR="00E8677D" w:rsidRPr="00F32326" w:rsidRDefault="00E8677D" w:rsidP="00E8677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id-E-</w:t>
      </w:r>
      <w:proofErr w:type="spellStart"/>
      <w:r w:rsidRPr="00F32326">
        <w:rPr>
          <w:noProof w:val="0"/>
          <w:snapToGrid w:val="0"/>
        </w:rPr>
        <w:t>RABItem</w:t>
      </w:r>
      <w:proofErr w:type="spellEnd"/>
      <w:r w:rsidRPr="00F32326">
        <w:rPr>
          <w:noProof w:val="0"/>
          <w:snapToGrid w:val="0"/>
        </w:rPr>
        <w:t>,</w:t>
      </w:r>
    </w:p>
    <w:p w:rsidR="00E8677D" w:rsidRPr="00F32326" w:rsidRDefault="00E8677D" w:rsidP="00E8677D">
      <w:pPr>
        <w:pStyle w:val="PL"/>
        <w:rPr>
          <w:rFonts w:eastAsia="SimSun"/>
          <w:noProof w:val="0"/>
          <w:snapToGrid w:val="0"/>
          <w:lang w:eastAsia="zh-CN"/>
        </w:rPr>
      </w:pPr>
      <w:r w:rsidRPr="00F32326">
        <w:rPr>
          <w:noProof w:val="0"/>
          <w:snapToGrid w:val="0"/>
        </w:rPr>
        <w:tab/>
        <w:t>id-Bearers-</w:t>
      </w:r>
      <w:proofErr w:type="spellStart"/>
      <w:r w:rsidRPr="00F32326">
        <w:rPr>
          <w:noProof w:val="0"/>
          <w:snapToGrid w:val="0"/>
        </w:rPr>
        <w:t>SubjectToStatusTransfer</w:t>
      </w:r>
      <w:proofErr w:type="spellEnd"/>
      <w:r w:rsidRPr="00F32326">
        <w:rPr>
          <w:noProof w:val="0"/>
          <w:snapToGrid w:val="0"/>
        </w:rPr>
        <w:t>-Item,</w:t>
      </w:r>
    </w:p>
    <w:p w:rsidR="00E8677D" w:rsidRPr="00F32326" w:rsidRDefault="00E8677D" w:rsidP="00E8677D">
      <w:pPr>
        <w:pStyle w:val="PL"/>
        <w:rPr>
          <w:rFonts w:ascii="Courier" w:hAnsi="Courier" w:cs="Courier"/>
          <w:noProof w:val="0"/>
        </w:rPr>
      </w:pPr>
      <w:r w:rsidRPr="00F32326">
        <w:rPr>
          <w:rFonts w:eastAsia="SimSun"/>
          <w:noProof w:val="0"/>
          <w:snapToGrid w:val="0"/>
          <w:lang w:eastAsia="zh-CN"/>
        </w:rPr>
        <w:tab/>
      </w:r>
      <w:r w:rsidRPr="00F32326">
        <w:rPr>
          <w:noProof w:val="0"/>
          <w:snapToGrid w:val="0"/>
        </w:rPr>
        <w:t>id-</w:t>
      </w:r>
      <w:r w:rsidRPr="00F32326">
        <w:rPr>
          <w:rFonts w:eastAsia="SimSun"/>
          <w:noProof w:val="0"/>
          <w:lang w:eastAsia="zh-CN"/>
        </w:rPr>
        <w:t>Time-Synchronisation-Info,</w:t>
      </w:r>
    </w:p>
    <w:p w:rsidR="00E8677D" w:rsidRPr="00F32326" w:rsidRDefault="00E8677D" w:rsidP="00E8677D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id-x2TNLConfigurationInfo,</w:t>
      </w:r>
    </w:p>
    <w:p w:rsidR="00E8677D" w:rsidRPr="00F32326" w:rsidRDefault="00E8677D" w:rsidP="00E8677D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id-eNBX2ExtendedTransportLayerAddresses,</w:t>
      </w:r>
    </w:p>
    <w:p w:rsidR="00E8677D" w:rsidRPr="00F32326" w:rsidRDefault="00E8677D" w:rsidP="00E8677D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id-</w:t>
      </w:r>
      <w:proofErr w:type="spellStart"/>
      <w:r w:rsidRPr="00F32326">
        <w:rPr>
          <w:noProof w:val="0"/>
          <w:snapToGrid w:val="0"/>
        </w:rPr>
        <w:t>MDTConfiguration</w:t>
      </w:r>
      <w:proofErr w:type="spellEnd"/>
      <w:r w:rsidRPr="00F32326">
        <w:rPr>
          <w:noProof w:val="0"/>
          <w:snapToGrid w:val="0"/>
        </w:rPr>
        <w:t>,</w:t>
      </w:r>
    </w:p>
    <w:p w:rsidR="00E8677D" w:rsidRPr="00F32326" w:rsidRDefault="00E8677D" w:rsidP="00E8677D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id-Time-UE-</w:t>
      </w:r>
      <w:proofErr w:type="spellStart"/>
      <w:r w:rsidRPr="00F32326">
        <w:rPr>
          <w:noProof w:val="0"/>
          <w:snapToGrid w:val="0"/>
        </w:rPr>
        <w:t>StayedInCell</w:t>
      </w:r>
      <w:proofErr w:type="spellEnd"/>
      <w:r w:rsidRPr="00F32326">
        <w:rPr>
          <w:noProof w:val="0"/>
          <w:snapToGrid w:val="0"/>
        </w:rPr>
        <w:t>-</w:t>
      </w:r>
      <w:proofErr w:type="spellStart"/>
      <w:r w:rsidRPr="00F32326">
        <w:rPr>
          <w:noProof w:val="0"/>
          <w:snapToGrid w:val="0"/>
        </w:rPr>
        <w:t>EnhancedGranularity</w:t>
      </w:r>
      <w:proofErr w:type="spellEnd"/>
      <w:r w:rsidRPr="00F32326">
        <w:rPr>
          <w:noProof w:val="0"/>
          <w:snapToGrid w:val="0"/>
        </w:rPr>
        <w:t>,</w:t>
      </w:r>
    </w:p>
    <w:p w:rsidR="00E8677D" w:rsidRPr="00F32326" w:rsidRDefault="00E8677D" w:rsidP="00E8677D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id-HO-Cause,</w:t>
      </w:r>
    </w:p>
    <w:p w:rsidR="00E8677D" w:rsidRPr="00F32326" w:rsidRDefault="00E8677D" w:rsidP="00E8677D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id-M3Configuration,</w:t>
      </w:r>
    </w:p>
    <w:p w:rsidR="00E8677D" w:rsidRPr="00F32326" w:rsidRDefault="00E8677D" w:rsidP="00E8677D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id-M4Configuration,</w:t>
      </w:r>
    </w:p>
    <w:p w:rsidR="00E8677D" w:rsidRPr="00F32326" w:rsidRDefault="00E8677D" w:rsidP="00E8677D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id-M5Configuration,</w:t>
      </w:r>
    </w:p>
    <w:p w:rsidR="00E8677D" w:rsidRPr="00F32326" w:rsidRDefault="00E8677D" w:rsidP="00E8677D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id-MDT-Location-Info,</w:t>
      </w:r>
    </w:p>
    <w:p w:rsidR="00E8677D" w:rsidRPr="00F32326" w:rsidRDefault="00E8677D" w:rsidP="00E8677D">
      <w:pPr>
        <w:pStyle w:val="PL"/>
        <w:rPr>
          <w:noProof w:val="0"/>
        </w:rPr>
      </w:pPr>
      <w:r w:rsidRPr="00F32326">
        <w:rPr>
          <w:noProof w:val="0"/>
          <w:snapToGrid w:val="0"/>
        </w:rPr>
        <w:tab/>
        <w:t>id-</w:t>
      </w:r>
      <w:proofErr w:type="spellStart"/>
      <w:r w:rsidRPr="00F32326">
        <w:rPr>
          <w:noProof w:val="0"/>
          <w:snapToGrid w:val="0"/>
        </w:rPr>
        <w:t>SignallingBasedMDTPLMNList</w:t>
      </w:r>
      <w:proofErr w:type="spellEnd"/>
      <w:r w:rsidRPr="00F32326">
        <w:rPr>
          <w:noProof w:val="0"/>
          <w:snapToGrid w:val="0"/>
        </w:rPr>
        <w:t>,</w:t>
      </w:r>
    </w:p>
    <w:p w:rsidR="00E8677D" w:rsidRPr="00F32326" w:rsidRDefault="00E8677D" w:rsidP="00E8677D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id-</w:t>
      </w:r>
      <w:proofErr w:type="spellStart"/>
      <w:r w:rsidRPr="00F32326">
        <w:rPr>
          <w:noProof w:val="0"/>
          <w:snapToGrid w:val="0"/>
        </w:rPr>
        <w:t>MobilityInformation</w:t>
      </w:r>
      <w:proofErr w:type="spellEnd"/>
      <w:r w:rsidRPr="00F32326">
        <w:rPr>
          <w:noProof w:val="0"/>
          <w:snapToGrid w:val="0"/>
        </w:rPr>
        <w:t>,</w:t>
      </w:r>
    </w:p>
    <w:p w:rsidR="00E8677D" w:rsidRPr="00F32326" w:rsidRDefault="00E8677D" w:rsidP="00E8677D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id-</w:t>
      </w:r>
      <w:proofErr w:type="spellStart"/>
      <w:r w:rsidRPr="00F32326">
        <w:rPr>
          <w:noProof w:val="0"/>
          <w:snapToGrid w:val="0"/>
        </w:rPr>
        <w:t>ULCOUNTValueExtended</w:t>
      </w:r>
      <w:proofErr w:type="spellEnd"/>
      <w:r w:rsidRPr="00F32326">
        <w:rPr>
          <w:noProof w:val="0"/>
          <w:snapToGrid w:val="0"/>
        </w:rPr>
        <w:t>,</w:t>
      </w:r>
    </w:p>
    <w:p w:rsidR="00E8677D" w:rsidRPr="00F32326" w:rsidRDefault="00E8677D" w:rsidP="00E8677D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id-</w:t>
      </w:r>
      <w:proofErr w:type="spellStart"/>
      <w:r w:rsidRPr="00F32326">
        <w:rPr>
          <w:noProof w:val="0"/>
          <w:snapToGrid w:val="0"/>
        </w:rPr>
        <w:t>DLCOUNTValueExtended</w:t>
      </w:r>
      <w:proofErr w:type="spellEnd"/>
      <w:r w:rsidRPr="00F32326">
        <w:rPr>
          <w:noProof w:val="0"/>
          <w:snapToGrid w:val="0"/>
        </w:rPr>
        <w:t>,</w:t>
      </w:r>
    </w:p>
    <w:p w:rsidR="00E8677D" w:rsidRPr="00F32326" w:rsidRDefault="00E8677D" w:rsidP="00E8677D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id-</w:t>
      </w:r>
      <w:proofErr w:type="spellStart"/>
      <w:r w:rsidRPr="00F32326">
        <w:rPr>
          <w:noProof w:val="0"/>
          <w:snapToGrid w:val="0"/>
        </w:rPr>
        <w:t>ReceiveStatusOfULPDCPSDUsExtended</w:t>
      </w:r>
      <w:proofErr w:type="spellEnd"/>
      <w:r w:rsidRPr="00F32326">
        <w:rPr>
          <w:noProof w:val="0"/>
          <w:snapToGrid w:val="0"/>
        </w:rPr>
        <w:t>,</w:t>
      </w:r>
    </w:p>
    <w:p w:rsidR="00E8677D" w:rsidRPr="00F32326" w:rsidRDefault="00E8677D" w:rsidP="00E8677D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id-eNBIndirectX2TransportLayerAddresses,</w:t>
      </w:r>
    </w:p>
    <w:p w:rsidR="00E8677D" w:rsidRPr="00F32326" w:rsidRDefault="00E8677D" w:rsidP="00E8677D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id-Muting-Availability-Indication,</w:t>
      </w:r>
    </w:p>
    <w:p w:rsidR="00E8677D" w:rsidRPr="00F32326" w:rsidRDefault="00E8677D" w:rsidP="00E8677D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id-Muting-Pattern-Information,</w:t>
      </w:r>
    </w:p>
    <w:p w:rsidR="00E8677D" w:rsidRPr="00F32326" w:rsidRDefault="00E8677D" w:rsidP="00E8677D">
      <w:pPr>
        <w:pStyle w:val="PL"/>
        <w:rPr>
          <w:snapToGrid w:val="0"/>
          <w:lang w:eastAsia="fr-FR"/>
        </w:rPr>
      </w:pPr>
      <w:r w:rsidRPr="00F32326">
        <w:rPr>
          <w:snapToGrid w:val="0"/>
          <w:lang w:eastAsia="fr-FR"/>
        </w:rPr>
        <w:tab/>
        <w:t>id-NRrestriction</w:t>
      </w:r>
      <w:r w:rsidRPr="00F32326">
        <w:rPr>
          <w:snapToGrid w:val="0"/>
          <w:szCs w:val="16"/>
          <w:lang w:eastAsia="fr-FR"/>
        </w:rPr>
        <w:t>inEPSasSecondaryRAT</w:t>
      </w:r>
      <w:r w:rsidRPr="00F32326">
        <w:rPr>
          <w:snapToGrid w:val="0"/>
          <w:lang w:eastAsia="fr-FR"/>
        </w:rPr>
        <w:t>,</w:t>
      </w:r>
    </w:p>
    <w:p w:rsidR="00E8677D" w:rsidRPr="00F32326" w:rsidRDefault="00E8677D" w:rsidP="00E8677D">
      <w:pPr>
        <w:pStyle w:val="PL"/>
        <w:rPr>
          <w:snapToGrid w:val="0"/>
          <w:lang w:eastAsia="fr-FR"/>
        </w:rPr>
      </w:pPr>
      <w:r w:rsidRPr="00F32326">
        <w:rPr>
          <w:snapToGrid w:val="0"/>
          <w:lang w:eastAsia="fr-FR"/>
        </w:rPr>
        <w:tab/>
        <w:t>id-NRrestrictionin5GS,</w:t>
      </w:r>
    </w:p>
    <w:p w:rsidR="00E8677D" w:rsidRPr="00F32326" w:rsidRDefault="00E8677D" w:rsidP="00E8677D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id-Synchronisation-Information,</w:t>
      </w:r>
    </w:p>
    <w:p w:rsidR="00E8677D" w:rsidRPr="00F32326" w:rsidRDefault="00E8677D" w:rsidP="00E8677D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id-</w:t>
      </w:r>
      <w:proofErr w:type="spellStart"/>
      <w:r w:rsidRPr="00F32326">
        <w:rPr>
          <w:noProof w:val="0"/>
          <w:snapToGrid w:val="0"/>
        </w:rPr>
        <w:t>uE</w:t>
      </w:r>
      <w:proofErr w:type="spellEnd"/>
      <w:r w:rsidRPr="00F32326">
        <w:rPr>
          <w:noProof w:val="0"/>
          <w:snapToGrid w:val="0"/>
        </w:rPr>
        <w:t>-</w:t>
      </w:r>
      <w:proofErr w:type="spellStart"/>
      <w:r w:rsidRPr="00F32326">
        <w:rPr>
          <w:noProof w:val="0"/>
          <w:snapToGrid w:val="0"/>
        </w:rPr>
        <w:t>HistoryInformationFromTheUE</w:t>
      </w:r>
      <w:proofErr w:type="spellEnd"/>
      <w:r w:rsidRPr="00F32326">
        <w:rPr>
          <w:noProof w:val="0"/>
          <w:snapToGrid w:val="0"/>
        </w:rPr>
        <w:t>,</w:t>
      </w:r>
    </w:p>
    <w:p w:rsidR="00E8677D" w:rsidRPr="00F32326" w:rsidRDefault="00E8677D" w:rsidP="00E8677D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id-</w:t>
      </w:r>
      <w:proofErr w:type="spellStart"/>
      <w:r w:rsidRPr="00F32326">
        <w:rPr>
          <w:noProof w:val="0"/>
          <w:snapToGrid w:val="0"/>
        </w:rPr>
        <w:t>LoggedMBSFNMDT</w:t>
      </w:r>
      <w:proofErr w:type="spellEnd"/>
      <w:r w:rsidRPr="00F32326">
        <w:rPr>
          <w:noProof w:val="0"/>
          <w:snapToGrid w:val="0"/>
        </w:rPr>
        <w:t>,</w:t>
      </w:r>
    </w:p>
    <w:p w:rsidR="00E8677D" w:rsidRPr="00F32326" w:rsidRDefault="00E8677D" w:rsidP="00E8677D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id-SON-Information-Report,</w:t>
      </w:r>
    </w:p>
    <w:p w:rsidR="00E8677D" w:rsidRPr="00F32326" w:rsidRDefault="00E8677D" w:rsidP="00E8677D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id-</w:t>
      </w:r>
      <w:proofErr w:type="spellStart"/>
      <w:r w:rsidRPr="00F32326">
        <w:rPr>
          <w:noProof w:val="0"/>
          <w:snapToGrid w:val="0"/>
        </w:rPr>
        <w:t>RecommendedCellItem</w:t>
      </w:r>
      <w:proofErr w:type="spellEnd"/>
      <w:r w:rsidRPr="00F32326">
        <w:rPr>
          <w:noProof w:val="0"/>
          <w:snapToGrid w:val="0"/>
        </w:rPr>
        <w:t>,</w:t>
      </w:r>
    </w:p>
    <w:p w:rsidR="00E8677D" w:rsidRPr="00F32326" w:rsidRDefault="00E8677D" w:rsidP="00E8677D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id-</w:t>
      </w:r>
      <w:proofErr w:type="spellStart"/>
      <w:r w:rsidRPr="00F32326">
        <w:rPr>
          <w:noProof w:val="0"/>
          <w:snapToGrid w:val="0"/>
        </w:rPr>
        <w:t>RecommendedENBItem</w:t>
      </w:r>
      <w:proofErr w:type="spellEnd"/>
      <w:r w:rsidRPr="00F32326">
        <w:rPr>
          <w:noProof w:val="0"/>
          <w:snapToGrid w:val="0"/>
        </w:rPr>
        <w:t>,</w:t>
      </w:r>
    </w:p>
    <w:p w:rsidR="00E8677D" w:rsidRPr="00F32326" w:rsidRDefault="00E8677D" w:rsidP="00E8677D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id-</w:t>
      </w:r>
      <w:proofErr w:type="spellStart"/>
      <w:r w:rsidRPr="00F32326">
        <w:rPr>
          <w:noProof w:val="0"/>
          <w:snapToGrid w:val="0"/>
        </w:rPr>
        <w:t>ProSeUEtoNetworkRelaying</w:t>
      </w:r>
      <w:proofErr w:type="spellEnd"/>
      <w:r w:rsidRPr="00F32326">
        <w:rPr>
          <w:noProof w:val="0"/>
          <w:snapToGrid w:val="0"/>
        </w:rPr>
        <w:t>,</w:t>
      </w:r>
    </w:p>
    <w:p w:rsidR="00E8677D" w:rsidRPr="00F32326" w:rsidRDefault="00E8677D" w:rsidP="00E8677D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id-ULCOUNTValuePDCP-SNlength18,</w:t>
      </w:r>
    </w:p>
    <w:p w:rsidR="00E8677D" w:rsidRPr="00F32326" w:rsidRDefault="00E8677D" w:rsidP="00E8677D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id-DLCOUNTValuePDCP-SNlength18,</w:t>
      </w:r>
    </w:p>
    <w:p w:rsidR="00E8677D" w:rsidRPr="00F32326" w:rsidRDefault="00E8677D" w:rsidP="00E8677D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id-ReceiveStatusOfULPDCPSDUsPDCP-SNlength18,</w:t>
      </w:r>
    </w:p>
    <w:p w:rsidR="00E8677D" w:rsidRPr="00F32326" w:rsidRDefault="00E8677D" w:rsidP="00E8677D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id-M6Configuration,</w:t>
      </w:r>
    </w:p>
    <w:p w:rsidR="00E8677D" w:rsidRPr="00F32326" w:rsidRDefault="00E8677D" w:rsidP="00E8677D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id-M7Configuration,</w:t>
      </w:r>
    </w:p>
    <w:p w:rsidR="00E8677D" w:rsidRPr="00F32326" w:rsidRDefault="00E8677D" w:rsidP="00E8677D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lastRenderedPageBreak/>
        <w:tab/>
        <w:t>id-RAT-Type,</w:t>
      </w:r>
    </w:p>
    <w:p w:rsidR="00E8677D" w:rsidRPr="00F32326" w:rsidRDefault="00E8677D" w:rsidP="00E8677D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id-extended-e-RAB-</w:t>
      </w:r>
      <w:proofErr w:type="spellStart"/>
      <w:r w:rsidRPr="00F32326">
        <w:rPr>
          <w:noProof w:val="0"/>
          <w:snapToGrid w:val="0"/>
        </w:rPr>
        <w:t>MaximumBitrateDL</w:t>
      </w:r>
      <w:proofErr w:type="spellEnd"/>
      <w:r w:rsidRPr="00F32326">
        <w:rPr>
          <w:noProof w:val="0"/>
          <w:snapToGrid w:val="0"/>
        </w:rPr>
        <w:t>,</w:t>
      </w:r>
    </w:p>
    <w:p w:rsidR="00E8677D" w:rsidRPr="00F32326" w:rsidRDefault="00E8677D" w:rsidP="00E8677D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id-extended-e-RAB-</w:t>
      </w:r>
      <w:proofErr w:type="spellStart"/>
      <w:r w:rsidRPr="00F32326">
        <w:rPr>
          <w:noProof w:val="0"/>
          <w:snapToGrid w:val="0"/>
        </w:rPr>
        <w:t>MaximumBitrateUL</w:t>
      </w:r>
      <w:proofErr w:type="spellEnd"/>
      <w:r w:rsidRPr="00F32326">
        <w:rPr>
          <w:noProof w:val="0"/>
          <w:snapToGrid w:val="0"/>
        </w:rPr>
        <w:t>,</w:t>
      </w:r>
    </w:p>
    <w:p w:rsidR="00E8677D" w:rsidRPr="00F32326" w:rsidRDefault="00E8677D" w:rsidP="00E8677D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id-extended-e-RAB-</w:t>
      </w:r>
      <w:proofErr w:type="spellStart"/>
      <w:r w:rsidRPr="00F32326">
        <w:rPr>
          <w:noProof w:val="0"/>
          <w:snapToGrid w:val="0"/>
        </w:rPr>
        <w:t>GuaranteedBitrateDL</w:t>
      </w:r>
      <w:proofErr w:type="spellEnd"/>
      <w:r w:rsidRPr="00F32326">
        <w:rPr>
          <w:noProof w:val="0"/>
          <w:snapToGrid w:val="0"/>
        </w:rPr>
        <w:t>,</w:t>
      </w:r>
    </w:p>
    <w:p w:rsidR="00E8677D" w:rsidRPr="00F32326" w:rsidRDefault="00E8677D" w:rsidP="00E8677D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id-extended-e-RAB-</w:t>
      </w:r>
      <w:proofErr w:type="spellStart"/>
      <w:r w:rsidRPr="00F32326">
        <w:rPr>
          <w:noProof w:val="0"/>
          <w:snapToGrid w:val="0"/>
        </w:rPr>
        <w:t>GuaranteedBitrateUL</w:t>
      </w:r>
      <w:proofErr w:type="spellEnd"/>
      <w:r w:rsidRPr="00F32326">
        <w:rPr>
          <w:noProof w:val="0"/>
          <w:snapToGrid w:val="0"/>
        </w:rPr>
        <w:t>,</w:t>
      </w:r>
    </w:p>
    <w:p w:rsidR="00E8677D" w:rsidRPr="00F32326" w:rsidRDefault="00E8677D" w:rsidP="00E8677D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id-extended-</w:t>
      </w:r>
      <w:proofErr w:type="spellStart"/>
      <w:r w:rsidRPr="00F32326">
        <w:rPr>
          <w:noProof w:val="0"/>
          <w:snapToGrid w:val="0"/>
        </w:rPr>
        <w:t>uEaggregateMaximumBitRateDL</w:t>
      </w:r>
      <w:proofErr w:type="spellEnd"/>
      <w:r w:rsidRPr="00F32326">
        <w:rPr>
          <w:noProof w:val="0"/>
          <w:snapToGrid w:val="0"/>
        </w:rPr>
        <w:t>,</w:t>
      </w:r>
    </w:p>
    <w:p w:rsidR="00E8677D" w:rsidRPr="00F32326" w:rsidRDefault="00E8677D" w:rsidP="00E8677D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id-extended-</w:t>
      </w:r>
      <w:proofErr w:type="spellStart"/>
      <w:r w:rsidRPr="00F32326">
        <w:rPr>
          <w:noProof w:val="0"/>
          <w:snapToGrid w:val="0"/>
        </w:rPr>
        <w:t>uEaggregateMaximumBitRateUL</w:t>
      </w:r>
      <w:proofErr w:type="spellEnd"/>
      <w:r w:rsidRPr="00F32326">
        <w:rPr>
          <w:noProof w:val="0"/>
          <w:snapToGrid w:val="0"/>
        </w:rPr>
        <w:t>,</w:t>
      </w:r>
    </w:p>
    <w:p w:rsidR="00E8677D" w:rsidRPr="00F32326" w:rsidRDefault="00E8677D" w:rsidP="00E8677D">
      <w:pPr>
        <w:pStyle w:val="PL"/>
        <w:rPr>
          <w:noProof w:val="0"/>
        </w:rPr>
      </w:pPr>
      <w:r w:rsidRPr="00F32326">
        <w:rPr>
          <w:noProof w:val="0"/>
          <w:snapToGrid w:val="0"/>
        </w:rPr>
        <w:tab/>
        <w:t>id-</w:t>
      </w:r>
      <w:proofErr w:type="spellStart"/>
      <w:r w:rsidRPr="00F32326">
        <w:rPr>
          <w:noProof w:val="0"/>
          <w:snapToGrid w:val="0"/>
        </w:rPr>
        <w:t>SecondaryRATDataUsageReport</w:t>
      </w:r>
      <w:r w:rsidRPr="00F32326">
        <w:rPr>
          <w:noProof w:val="0"/>
        </w:rPr>
        <w:t>Item</w:t>
      </w:r>
      <w:proofErr w:type="spellEnd"/>
      <w:r w:rsidRPr="00F32326">
        <w:rPr>
          <w:noProof w:val="0"/>
        </w:rPr>
        <w:t>,</w:t>
      </w:r>
    </w:p>
    <w:p w:rsidR="00E8677D" w:rsidRPr="00F32326" w:rsidRDefault="00E8677D" w:rsidP="00E8677D">
      <w:pPr>
        <w:pStyle w:val="PL"/>
        <w:rPr>
          <w:noProof w:val="0"/>
          <w:snapToGrid w:val="0"/>
        </w:rPr>
      </w:pPr>
      <w:r w:rsidRPr="00F32326">
        <w:rPr>
          <w:noProof w:val="0"/>
        </w:rPr>
        <w:tab/>
      </w:r>
      <w:r w:rsidRPr="00F32326">
        <w:rPr>
          <w:noProof w:val="0"/>
          <w:snapToGrid w:val="0"/>
        </w:rPr>
        <w:t>id-</w:t>
      </w:r>
      <w:r w:rsidRPr="00F32326">
        <w:rPr>
          <w:rFonts w:cs="Arial"/>
          <w:lang w:eastAsia="ja-JP"/>
        </w:rPr>
        <w:t>E-</w:t>
      </w:r>
      <w:proofErr w:type="spellStart"/>
      <w:r w:rsidRPr="00F32326">
        <w:rPr>
          <w:rFonts w:cs="Arial"/>
          <w:lang w:eastAsia="ja-JP"/>
        </w:rPr>
        <w:t>RABUsageReport</w:t>
      </w:r>
      <w:r w:rsidRPr="00F32326">
        <w:rPr>
          <w:noProof w:val="0"/>
        </w:rPr>
        <w:t>Item</w:t>
      </w:r>
      <w:proofErr w:type="spellEnd"/>
      <w:r w:rsidRPr="00F32326">
        <w:rPr>
          <w:noProof w:val="0"/>
        </w:rPr>
        <w:t>,</w:t>
      </w:r>
    </w:p>
    <w:p w:rsidR="00E8677D" w:rsidRPr="00F32326" w:rsidRDefault="00E8677D" w:rsidP="00E8677D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id-</w:t>
      </w:r>
      <w:proofErr w:type="spellStart"/>
      <w:r w:rsidRPr="00F32326">
        <w:rPr>
          <w:noProof w:val="0"/>
          <w:snapToGrid w:val="0"/>
        </w:rPr>
        <w:t>UEAppLayerMeasConfig</w:t>
      </w:r>
      <w:proofErr w:type="spellEnd"/>
      <w:r w:rsidRPr="00F32326">
        <w:rPr>
          <w:noProof w:val="0"/>
          <w:snapToGrid w:val="0"/>
        </w:rPr>
        <w:t>,</w:t>
      </w:r>
    </w:p>
    <w:p w:rsidR="00E8677D" w:rsidRPr="00F32326" w:rsidRDefault="00E8677D" w:rsidP="00E8677D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id-</w:t>
      </w:r>
      <w:proofErr w:type="spellStart"/>
      <w:r w:rsidRPr="00F32326">
        <w:rPr>
          <w:noProof w:val="0"/>
          <w:snapToGrid w:val="0"/>
        </w:rPr>
        <w:t>serviceType</w:t>
      </w:r>
      <w:proofErr w:type="spellEnd"/>
      <w:r w:rsidRPr="00F32326">
        <w:rPr>
          <w:noProof w:val="0"/>
          <w:snapToGrid w:val="0"/>
        </w:rPr>
        <w:t>,</w:t>
      </w:r>
    </w:p>
    <w:p w:rsidR="00E8677D" w:rsidRPr="00F32326" w:rsidRDefault="00E8677D" w:rsidP="00E8677D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id-</w:t>
      </w:r>
      <w:proofErr w:type="spellStart"/>
      <w:r w:rsidRPr="00F32326">
        <w:rPr>
          <w:noProof w:val="0"/>
          <w:snapToGrid w:val="0"/>
        </w:rPr>
        <w:t>UnlicensedSpectrumRestriction</w:t>
      </w:r>
      <w:proofErr w:type="spellEnd"/>
      <w:r w:rsidRPr="00F32326">
        <w:rPr>
          <w:noProof w:val="0"/>
          <w:snapToGrid w:val="0"/>
        </w:rPr>
        <w:t>,</w:t>
      </w:r>
      <w:r w:rsidRPr="00F32326">
        <w:rPr>
          <w:snapToGrid w:val="0"/>
        </w:rPr>
        <w:t xml:space="preserve"> </w:t>
      </w:r>
    </w:p>
    <w:p w:rsidR="00E8677D" w:rsidRPr="00F32326" w:rsidRDefault="00E8677D" w:rsidP="00E8677D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id-</w:t>
      </w:r>
      <w:proofErr w:type="spellStart"/>
      <w:r w:rsidRPr="00F32326">
        <w:rPr>
          <w:noProof w:val="0"/>
          <w:snapToGrid w:val="0"/>
        </w:rPr>
        <w:t>CNTypeRestrictions</w:t>
      </w:r>
      <w:proofErr w:type="spellEnd"/>
      <w:r w:rsidRPr="00F32326">
        <w:rPr>
          <w:noProof w:val="0"/>
          <w:snapToGrid w:val="0"/>
        </w:rPr>
        <w:t>,</w:t>
      </w:r>
    </w:p>
    <w:p w:rsidR="00E8677D" w:rsidRPr="00F32326" w:rsidRDefault="00E8677D" w:rsidP="00E8677D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id-</w:t>
      </w:r>
      <w:proofErr w:type="spellStart"/>
      <w:r w:rsidRPr="00F32326">
        <w:rPr>
          <w:noProof w:val="0"/>
          <w:snapToGrid w:val="0"/>
        </w:rPr>
        <w:t>DownlinkPacketLossRate</w:t>
      </w:r>
      <w:proofErr w:type="spellEnd"/>
      <w:r w:rsidRPr="00F32326">
        <w:rPr>
          <w:noProof w:val="0"/>
          <w:snapToGrid w:val="0"/>
        </w:rPr>
        <w:t>,</w:t>
      </w:r>
    </w:p>
    <w:p w:rsidR="00E8677D" w:rsidRPr="00F32326" w:rsidRDefault="00E8677D" w:rsidP="00E8677D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id-</w:t>
      </w:r>
      <w:proofErr w:type="spellStart"/>
      <w:r w:rsidRPr="00F32326">
        <w:rPr>
          <w:noProof w:val="0"/>
          <w:snapToGrid w:val="0"/>
        </w:rPr>
        <w:t>UplinkPacketLossRate</w:t>
      </w:r>
      <w:proofErr w:type="spellEnd"/>
      <w:r w:rsidRPr="00F32326">
        <w:rPr>
          <w:noProof w:val="0"/>
          <w:snapToGrid w:val="0"/>
        </w:rPr>
        <w:t>,</w:t>
      </w:r>
    </w:p>
    <w:p w:rsidR="00E8677D" w:rsidRPr="00F32326" w:rsidRDefault="00E8677D" w:rsidP="00E8677D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id-</w:t>
      </w:r>
      <w:proofErr w:type="spellStart"/>
      <w:r w:rsidRPr="00F32326">
        <w:rPr>
          <w:noProof w:val="0"/>
          <w:snapToGrid w:val="0"/>
        </w:rPr>
        <w:t>BluetoothMeasurementConfiguration</w:t>
      </w:r>
      <w:proofErr w:type="spellEnd"/>
      <w:r w:rsidRPr="00F32326">
        <w:rPr>
          <w:noProof w:val="0"/>
          <w:snapToGrid w:val="0"/>
        </w:rPr>
        <w:t>,</w:t>
      </w:r>
    </w:p>
    <w:p w:rsidR="00E8677D" w:rsidRPr="00F32326" w:rsidRDefault="00E8677D" w:rsidP="00E8677D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id-</w:t>
      </w:r>
      <w:proofErr w:type="spellStart"/>
      <w:r w:rsidRPr="00F32326">
        <w:rPr>
          <w:noProof w:val="0"/>
          <w:snapToGrid w:val="0"/>
        </w:rPr>
        <w:t>WLANMeasurementConfiguration</w:t>
      </w:r>
      <w:proofErr w:type="spellEnd"/>
      <w:r w:rsidRPr="00F32326">
        <w:rPr>
          <w:noProof w:val="0"/>
          <w:snapToGrid w:val="0"/>
        </w:rPr>
        <w:t>,</w:t>
      </w:r>
    </w:p>
    <w:p w:rsidR="00E8677D" w:rsidRPr="00F32326" w:rsidRDefault="00E8677D" w:rsidP="00E8677D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id-</w:t>
      </w:r>
      <w:proofErr w:type="spellStart"/>
      <w:r w:rsidRPr="00F32326">
        <w:rPr>
          <w:noProof w:val="0"/>
          <w:snapToGrid w:val="0"/>
        </w:rPr>
        <w:t>LastNG</w:t>
      </w:r>
      <w:proofErr w:type="spellEnd"/>
      <w:r w:rsidRPr="00F32326">
        <w:rPr>
          <w:noProof w:val="0"/>
          <w:snapToGrid w:val="0"/>
        </w:rPr>
        <w:t>-</w:t>
      </w:r>
      <w:proofErr w:type="spellStart"/>
      <w:r w:rsidRPr="00F32326">
        <w:rPr>
          <w:noProof w:val="0"/>
          <w:snapToGrid w:val="0"/>
        </w:rPr>
        <w:t>RANPLMNIdentity</w:t>
      </w:r>
      <w:proofErr w:type="spellEnd"/>
      <w:r w:rsidRPr="00F32326">
        <w:rPr>
          <w:noProof w:val="0"/>
          <w:snapToGrid w:val="0"/>
        </w:rPr>
        <w:t>,</w:t>
      </w:r>
    </w:p>
    <w:p w:rsidR="00E8677D" w:rsidRPr="00F32326" w:rsidRDefault="00E8677D" w:rsidP="00E8677D">
      <w:pPr>
        <w:pStyle w:val="PL"/>
        <w:rPr>
          <w:snapToGrid w:val="0"/>
        </w:rPr>
      </w:pPr>
      <w:r w:rsidRPr="00F32326">
        <w:rPr>
          <w:noProof w:val="0"/>
          <w:snapToGrid w:val="0"/>
        </w:rPr>
        <w:tab/>
      </w:r>
      <w:r w:rsidRPr="00F32326">
        <w:rPr>
          <w:snapToGrid w:val="0"/>
        </w:rPr>
        <w:t>id-PSCellInformation,</w:t>
      </w:r>
    </w:p>
    <w:p w:rsidR="00E8677D" w:rsidRPr="00F32326" w:rsidRDefault="00E8677D" w:rsidP="00E8677D">
      <w:pPr>
        <w:pStyle w:val="PL"/>
        <w:rPr>
          <w:noProof w:val="0"/>
          <w:snapToGrid w:val="0"/>
        </w:rPr>
      </w:pPr>
      <w:r w:rsidRPr="00F32326">
        <w:rPr>
          <w:snapToGrid w:val="0"/>
        </w:rPr>
        <w:tab/>
      </w:r>
      <w:r>
        <w:rPr>
          <w:snapToGrid w:val="0"/>
        </w:rPr>
        <w:t>i</w:t>
      </w:r>
      <w:r w:rsidRPr="00F32326">
        <w:rPr>
          <w:snapToGrid w:val="0"/>
        </w:rPr>
        <w:t>d-IMSvoiceEPSfallbackfrom5G</w:t>
      </w:r>
      <w:r>
        <w:rPr>
          <w:snapToGrid w:val="0"/>
        </w:rPr>
        <w:t>,</w:t>
      </w:r>
    </w:p>
    <w:p w:rsidR="00E8677D" w:rsidRDefault="00E8677D" w:rsidP="00E8677D">
      <w:pPr>
        <w:pStyle w:val="PL"/>
        <w:rPr>
          <w:ins w:id="27" w:author="Qualcomm1" w:date="2019-11-05T12:03:00Z"/>
          <w:noProof w:val="0"/>
          <w:snapToGrid w:val="0"/>
        </w:rPr>
      </w:pPr>
      <w:r w:rsidRPr="00F32326">
        <w:rPr>
          <w:noProof w:val="0"/>
          <w:snapToGrid w:val="0"/>
        </w:rPr>
        <w:tab/>
        <w:t>id-</w:t>
      </w:r>
      <w:proofErr w:type="spellStart"/>
      <w:r w:rsidRPr="00F32326">
        <w:rPr>
          <w:noProof w:val="0"/>
          <w:snapToGrid w:val="0"/>
        </w:rPr>
        <w:t>RequestTypeAdditionalInfo</w:t>
      </w:r>
      <w:proofErr w:type="spellEnd"/>
      <w:r w:rsidRPr="00F32326">
        <w:rPr>
          <w:noProof w:val="0"/>
          <w:snapToGrid w:val="0"/>
        </w:rPr>
        <w:t>,</w:t>
      </w:r>
    </w:p>
    <w:p w:rsidR="00053B2E" w:rsidRPr="00F32326" w:rsidRDefault="00053B2E" w:rsidP="00E8677D">
      <w:pPr>
        <w:pStyle w:val="PL"/>
        <w:rPr>
          <w:noProof w:val="0"/>
          <w:snapToGrid w:val="0"/>
        </w:rPr>
      </w:pPr>
      <w:ins w:id="28" w:author="Qualcomm1" w:date="2019-11-05T12:03:00Z">
        <w:r>
          <w:rPr>
            <w:noProof w:val="0"/>
            <w:snapToGrid w:val="0"/>
          </w:rPr>
          <w:tab/>
        </w:r>
        <w:r w:rsidRPr="00F32326">
          <w:rPr>
            <w:snapToGrid w:val="0"/>
          </w:rPr>
          <w:t>id-</w:t>
        </w:r>
        <w:r w:rsidRPr="000E49B4">
          <w:rPr>
            <w:snapToGrid w:val="0"/>
          </w:rPr>
          <w:t>UnlicensedSpectrumRestrictionforNR-U</w:t>
        </w:r>
        <w:r>
          <w:rPr>
            <w:snapToGrid w:val="0"/>
          </w:rPr>
          <w:t>,</w:t>
        </w:r>
      </w:ins>
    </w:p>
    <w:p w:rsidR="00E8677D" w:rsidRPr="00F32326" w:rsidRDefault="00E8677D" w:rsidP="00E8677D">
      <w:pPr>
        <w:pStyle w:val="PL"/>
      </w:pP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maxnoofCSGs</w:t>
      </w:r>
      <w:proofErr w:type="spellEnd"/>
      <w:r w:rsidRPr="00F32326">
        <w:rPr>
          <w:noProof w:val="0"/>
          <w:snapToGrid w:val="0"/>
        </w:rPr>
        <w:t>,</w:t>
      </w:r>
    </w:p>
    <w:p w:rsidR="00E8677D" w:rsidRPr="00F32326" w:rsidRDefault="00E8677D" w:rsidP="00E8677D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maxnoofE</w:t>
      </w:r>
      <w:proofErr w:type="spellEnd"/>
      <w:r w:rsidRPr="00F32326">
        <w:rPr>
          <w:noProof w:val="0"/>
          <w:snapToGrid w:val="0"/>
        </w:rPr>
        <w:t>-RABs,</w:t>
      </w:r>
    </w:p>
    <w:p w:rsidR="008318D8" w:rsidRDefault="00E8677D" w:rsidP="00E8677D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maxnoofErrors</w:t>
      </w:r>
      <w:proofErr w:type="spellEnd"/>
      <w:r w:rsidRPr="00F32326">
        <w:rPr>
          <w:noProof w:val="0"/>
        </w:rPr>
        <w:t>,</w:t>
      </w:r>
    </w:p>
    <w:p w:rsidR="008318D8" w:rsidRDefault="008318D8" w:rsidP="005B5A7E">
      <w:pPr>
        <w:pStyle w:val="PL"/>
        <w:rPr>
          <w:noProof w:val="0"/>
          <w:snapToGrid w:val="0"/>
        </w:rPr>
      </w:pPr>
    </w:p>
    <w:p w:rsidR="008318D8" w:rsidRDefault="008318D8" w:rsidP="005B5A7E">
      <w:pPr>
        <w:pStyle w:val="PL"/>
        <w:rPr>
          <w:noProof w:val="0"/>
          <w:snapToGrid w:val="0"/>
        </w:rPr>
      </w:pPr>
    </w:p>
    <w:p w:rsidR="008318D8" w:rsidRDefault="008318D8" w:rsidP="005B5A7E">
      <w:pPr>
        <w:pStyle w:val="PL"/>
        <w:rPr>
          <w:noProof w:val="0"/>
          <w:snapToGrid w:val="0"/>
        </w:rPr>
      </w:pPr>
    </w:p>
    <w:p w:rsidR="008318D8" w:rsidRDefault="008318D8" w:rsidP="005B5A7E">
      <w:pPr>
        <w:pStyle w:val="PL"/>
        <w:rPr>
          <w:noProof w:val="0"/>
          <w:snapToGrid w:val="0"/>
        </w:rPr>
      </w:pPr>
    </w:p>
    <w:p w:rsidR="008318D8" w:rsidRDefault="008318D8" w:rsidP="005B5A7E">
      <w:pPr>
        <w:pStyle w:val="PL"/>
        <w:rPr>
          <w:noProof w:val="0"/>
          <w:snapToGrid w:val="0"/>
        </w:rPr>
      </w:pPr>
    </w:p>
    <w:p w:rsidR="008318D8" w:rsidRDefault="008318D8" w:rsidP="008318D8">
      <w:pPr>
        <w:jc w:val="center"/>
        <w:rPr>
          <w:b/>
        </w:rPr>
      </w:pPr>
      <w:r w:rsidRPr="005B5A7E">
        <w:rPr>
          <w:b/>
          <w:highlight w:val="yellow"/>
        </w:rPr>
        <w:t>&gt;&gt;&gt; skip text in same section &lt;&lt;&lt;</w:t>
      </w:r>
    </w:p>
    <w:p w:rsidR="000E49B4" w:rsidRPr="00F32326" w:rsidRDefault="000E49B4" w:rsidP="000E49B4">
      <w:pPr>
        <w:pStyle w:val="PL"/>
        <w:outlineLvl w:val="3"/>
        <w:rPr>
          <w:noProof w:val="0"/>
          <w:snapToGrid w:val="0"/>
        </w:rPr>
      </w:pPr>
      <w:r w:rsidRPr="00F32326">
        <w:rPr>
          <w:noProof w:val="0"/>
          <w:snapToGrid w:val="0"/>
        </w:rPr>
        <w:t>-- H</w:t>
      </w:r>
    </w:p>
    <w:p w:rsidR="000E49B4" w:rsidRPr="00F32326" w:rsidRDefault="000E49B4" w:rsidP="000E49B4">
      <w:pPr>
        <w:pStyle w:val="PL"/>
        <w:rPr>
          <w:noProof w:val="0"/>
          <w:snapToGrid w:val="0"/>
        </w:rPr>
      </w:pPr>
    </w:p>
    <w:p w:rsidR="000E49B4" w:rsidRPr="00F32326" w:rsidRDefault="000E49B4" w:rsidP="000E49B4">
      <w:pPr>
        <w:pStyle w:val="PL"/>
        <w:rPr>
          <w:noProof w:val="0"/>
          <w:snapToGrid w:val="0"/>
        </w:rPr>
      </w:pPr>
      <w:proofErr w:type="spellStart"/>
      <w:proofErr w:type="gramStart"/>
      <w:r w:rsidRPr="00F32326">
        <w:rPr>
          <w:noProof w:val="0"/>
        </w:rPr>
        <w:t>HandoverFlag</w:t>
      </w:r>
      <w:proofErr w:type="spellEnd"/>
      <w:r w:rsidRPr="00F32326">
        <w:rPr>
          <w:noProof w:val="0"/>
        </w:rPr>
        <w:t xml:space="preserve"> </w:t>
      </w:r>
      <w:r w:rsidRPr="00F32326">
        <w:rPr>
          <w:noProof w:val="0"/>
          <w:snapToGrid w:val="0"/>
        </w:rPr>
        <w:t>::=</w:t>
      </w:r>
      <w:proofErr w:type="gramEnd"/>
      <w:r w:rsidRPr="00F32326">
        <w:rPr>
          <w:noProof w:val="0"/>
          <w:snapToGrid w:val="0"/>
        </w:rPr>
        <w:t xml:space="preserve"> ENUMERATED {</w:t>
      </w:r>
    </w:p>
    <w:p w:rsidR="000E49B4" w:rsidRPr="00F32326" w:rsidRDefault="000E49B4" w:rsidP="000E49B4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r w:rsidRPr="00F32326">
        <w:rPr>
          <w:rFonts w:cs="Arial"/>
          <w:bCs/>
          <w:lang w:eastAsia="ja-JP"/>
        </w:rPr>
        <w:t>handoverPreparation</w:t>
      </w:r>
      <w:r w:rsidRPr="00F32326">
        <w:rPr>
          <w:noProof w:val="0"/>
          <w:snapToGrid w:val="0"/>
        </w:rPr>
        <w:t>,</w:t>
      </w:r>
    </w:p>
    <w:p w:rsidR="000E49B4" w:rsidRPr="00F32326" w:rsidRDefault="000E49B4" w:rsidP="000E49B4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:rsidR="000E49B4" w:rsidRPr="00F32326" w:rsidRDefault="000E49B4" w:rsidP="000E49B4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:rsidR="000E49B4" w:rsidRPr="00F32326" w:rsidRDefault="000E49B4" w:rsidP="000E49B4">
      <w:pPr>
        <w:pStyle w:val="PL"/>
        <w:rPr>
          <w:noProof w:val="0"/>
          <w:snapToGrid w:val="0"/>
        </w:rPr>
      </w:pPr>
    </w:p>
    <w:p w:rsidR="000E49B4" w:rsidRPr="00F32326" w:rsidRDefault="000E49B4" w:rsidP="000E49B4">
      <w:pPr>
        <w:pStyle w:val="PL"/>
        <w:rPr>
          <w:noProof w:val="0"/>
          <w:snapToGrid w:val="0"/>
        </w:rPr>
      </w:pPr>
    </w:p>
    <w:p w:rsidR="000E49B4" w:rsidRPr="00F32326" w:rsidRDefault="000E49B4" w:rsidP="000E49B4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F32326">
        <w:rPr>
          <w:noProof w:val="0"/>
          <w:snapToGrid w:val="0"/>
        </w:rPr>
        <w:t>HandoverRestrictionList</w:t>
      </w:r>
      <w:proofErr w:type="spellEnd"/>
      <w:r w:rsidRPr="00F32326">
        <w:rPr>
          <w:noProof w:val="0"/>
          <w:snapToGrid w:val="0"/>
        </w:rPr>
        <w:t xml:space="preserve"> ::=</w:t>
      </w:r>
      <w:proofErr w:type="gramEnd"/>
      <w:r w:rsidRPr="00F32326">
        <w:rPr>
          <w:noProof w:val="0"/>
          <w:snapToGrid w:val="0"/>
        </w:rPr>
        <w:t xml:space="preserve"> SEQUENCE {</w:t>
      </w:r>
    </w:p>
    <w:p w:rsidR="000E49B4" w:rsidRPr="00F32326" w:rsidRDefault="000E49B4" w:rsidP="000E49B4">
      <w:pPr>
        <w:pStyle w:val="PL"/>
        <w:spacing w:line="0" w:lineRule="atLeast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servingPLMN</w:t>
      </w:r>
      <w:proofErr w:type="spellEnd"/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PLMNidentity</w:t>
      </w:r>
      <w:proofErr w:type="spellEnd"/>
      <w:r w:rsidRPr="00F32326">
        <w:rPr>
          <w:noProof w:val="0"/>
          <w:snapToGrid w:val="0"/>
        </w:rPr>
        <w:t>,</w:t>
      </w:r>
    </w:p>
    <w:p w:rsidR="000E49B4" w:rsidRPr="00F32326" w:rsidRDefault="000E49B4" w:rsidP="000E49B4">
      <w:pPr>
        <w:pStyle w:val="PL"/>
        <w:spacing w:line="0" w:lineRule="atLeast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equivalentPLMNs</w:t>
      </w:r>
      <w:proofErr w:type="spellEnd"/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EPLMNs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OPTIONAL,</w:t>
      </w:r>
    </w:p>
    <w:p w:rsidR="000E49B4" w:rsidRPr="00F32326" w:rsidRDefault="000E49B4" w:rsidP="000E49B4">
      <w:pPr>
        <w:pStyle w:val="PL"/>
        <w:spacing w:line="0" w:lineRule="atLeast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forbiddenTAs</w:t>
      </w:r>
      <w:proofErr w:type="spellEnd"/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ForbiddenTAs</w:t>
      </w:r>
      <w:proofErr w:type="spellEnd"/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OPTIONAL,</w:t>
      </w:r>
    </w:p>
    <w:p w:rsidR="000E49B4" w:rsidRPr="00F32326" w:rsidRDefault="000E49B4" w:rsidP="000E49B4">
      <w:pPr>
        <w:pStyle w:val="PL"/>
        <w:spacing w:line="0" w:lineRule="atLeast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forbiddenLAs</w:t>
      </w:r>
      <w:proofErr w:type="spellEnd"/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ForbiddenLAs</w:t>
      </w:r>
      <w:proofErr w:type="spellEnd"/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OPTIONAL,</w:t>
      </w:r>
    </w:p>
    <w:p w:rsidR="000E49B4" w:rsidRPr="00F32326" w:rsidRDefault="000E49B4" w:rsidP="000E49B4">
      <w:pPr>
        <w:pStyle w:val="PL"/>
        <w:spacing w:line="0" w:lineRule="atLeast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forbiddenInterRATs</w:t>
      </w:r>
      <w:proofErr w:type="spellEnd"/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ForbiddenInterRATs</w:t>
      </w:r>
      <w:proofErr w:type="spellEnd"/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 xml:space="preserve">OPTIONAL, </w:t>
      </w:r>
    </w:p>
    <w:p w:rsidR="000E49B4" w:rsidRPr="00F32326" w:rsidRDefault="000E49B4" w:rsidP="000E49B4">
      <w:pPr>
        <w:pStyle w:val="PL"/>
        <w:spacing w:line="0" w:lineRule="atLeast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iE</w:t>
      </w:r>
      <w:proofErr w:type="spellEnd"/>
      <w:r w:rsidRPr="00F32326">
        <w:rPr>
          <w:noProof w:val="0"/>
          <w:snapToGrid w:val="0"/>
        </w:rPr>
        <w:t>-Extensions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ProtocolExtensionContainer</w:t>
      </w:r>
      <w:proofErr w:type="spellEnd"/>
      <w:r w:rsidRPr="00F32326">
        <w:rPr>
          <w:noProof w:val="0"/>
          <w:snapToGrid w:val="0"/>
        </w:rPr>
        <w:t xml:space="preserve"> </w:t>
      </w:r>
      <w:proofErr w:type="gramStart"/>
      <w:r w:rsidRPr="00F32326">
        <w:rPr>
          <w:noProof w:val="0"/>
          <w:snapToGrid w:val="0"/>
        </w:rPr>
        <w:t>{ {</w:t>
      </w:r>
      <w:proofErr w:type="spellStart"/>
      <w:proofErr w:type="gramEnd"/>
      <w:r w:rsidRPr="00F32326">
        <w:rPr>
          <w:noProof w:val="0"/>
        </w:rPr>
        <w:t>HandoverRestrictionList</w:t>
      </w:r>
      <w:r w:rsidRPr="00F32326">
        <w:rPr>
          <w:noProof w:val="0"/>
          <w:snapToGrid w:val="0"/>
        </w:rPr>
        <w:t>-ExtIEs</w:t>
      </w:r>
      <w:proofErr w:type="spellEnd"/>
      <w:r w:rsidRPr="00F32326">
        <w:rPr>
          <w:noProof w:val="0"/>
          <w:snapToGrid w:val="0"/>
        </w:rPr>
        <w:t>} }</w:t>
      </w:r>
      <w:r w:rsidRPr="00F32326">
        <w:rPr>
          <w:noProof w:val="0"/>
          <w:snapToGrid w:val="0"/>
        </w:rPr>
        <w:tab/>
        <w:t>OPTIONAL,</w:t>
      </w:r>
    </w:p>
    <w:p w:rsidR="000E49B4" w:rsidRPr="00F32326" w:rsidRDefault="000E49B4" w:rsidP="000E49B4">
      <w:pPr>
        <w:pStyle w:val="PL"/>
        <w:spacing w:line="0" w:lineRule="atLeast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:rsidR="000E49B4" w:rsidRPr="00F32326" w:rsidRDefault="000E49B4" w:rsidP="000E49B4">
      <w:pPr>
        <w:pStyle w:val="PL"/>
        <w:spacing w:line="0" w:lineRule="atLeast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:rsidR="000E49B4" w:rsidRPr="00F32326" w:rsidRDefault="000E49B4" w:rsidP="000E49B4">
      <w:pPr>
        <w:pStyle w:val="PL"/>
        <w:spacing w:line="0" w:lineRule="atLeast"/>
        <w:rPr>
          <w:noProof w:val="0"/>
          <w:snapToGrid w:val="0"/>
        </w:rPr>
      </w:pPr>
    </w:p>
    <w:p w:rsidR="000E49B4" w:rsidRPr="00F32326" w:rsidRDefault="000E49B4" w:rsidP="000E49B4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F32326">
        <w:rPr>
          <w:noProof w:val="0"/>
        </w:rPr>
        <w:t>HandoverRestrictionList</w:t>
      </w:r>
      <w:r w:rsidRPr="00F32326">
        <w:rPr>
          <w:noProof w:val="0"/>
          <w:snapToGrid w:val="0"/>
        </w:rPr>
        <w:t>-ExtIEs</w:t>
      </w:r>
      <w:proofErr w:type="spellEnd"/>
      <w:r w:rsidRPr="00F32326">
        <w:rPr>
          <w:noProof w:val="0"/>
          <w:snapToGrid w:val="0"/>
        </w:rPr>
        <w:t xml:space="preserve"> S1AP-PROTOCOL-</w:t>
      </w:r>
      <w:proofErr w:type="gramStart"/>
      <w:r w:rsidRPr="00F32326">
        <w:rPr>
          <w:noProof w:val="0"/>
          <w:snapToGrid w:val="0"/>
        </w:rPr>
        <w:t>EXTENSION ::=</w:t>
      </w:r>
      <w:proofErr w:type="gramEnd"/>
      <w:r w:rsidRPr="00F32326">
        <w:rPr>
          <w:noProof w:val="0"/>
          <w:snapToGrid w:val="0"/>
        </w:rPr>
        <w:t xml:space="preserve"> {</w:t>
      </w:r>
    </w:p>
    <w:p w:rsidR="000E49B4" w:rsidRPr="00F32326" w:rsidRDefault="000E49B4" w:rsidP="000E49B4">
      <w:pPr>
        <w:pStyle w:val="PL"/>
        <w:spacing w:line="0" w:lineRule="atLeast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proofErr w:type="gramStart"/>
      <w:r w:rsidRPr="00F32326">
        <w:rPr>
          <w:noProof w:val="0"/>
          <w:snapToGrid w:val="0"/>
        </w:rPr>
        <w:t>{ ID</w:t>
      </w:r>
      <w:proofErr w:type="gramEnd"/>
      <w:r w:rsidRPr="00F32326">
        <w:rPr>
          <w:noProof w:val="0"/>
          <w:snapToGrid w:val="0"/>
        </w:rPr>
        <w:t xml:space="preserve"> id-</w:t>
      </w:r>
      <w:proofErr w:type="spellStart"/>
      <w:r w:rsidRPr="00F32326">
        <w:rPr>
          <w:noProof w:val="0"/>
          <w:snapToGrid w:val="0"/>
        </w:rPr>
        <w:t>NRrestriction</w:t>
      </w:r>
      <w:r w:rsidRPr="00F32326">
        <w:rPr>
          <w:snapToGrid w:val="0"/>
        </w:rPr>
        <w:t>in</w:t>
      </w:r>
      <w:r w:rsidRPr="00F32326">
        <w:rPr>
          <w:snapToGrid w:val="0"/>
          <w:szCs w:val="16"/>
          <w:lang w:eastAsia="fr-FR"/>
        </w:rPr>
        <w:t>EPSasSecondaryRAT</w:t>
      </w:r>
      <w:proofErr w:type="spellEnd"/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CRITICALITY ignore</w:t>
      </w:r>
      <w:r w:rsidRPr="00F32326">
        <w:rPr>
          <w:noProof w:val="0"/>
          <w:snapToGrid w:val="0"/>
        </w:rPr>
        <w:tab/>
        <w:t xml:space="preserve">EXTENSION </w:t>
      </w:r>
      <w:proofErr w:type="spellStart"/>
      <w:r w:rsidRPr="00F32326">
        <w:rPr>
          <w:noProof w:val="0"/>
          <w:snapToGrid w:val="0"/>
        </w:rPr>
        <w:t>NRrestrictioninEPSasSecondaryRAT</w:t>
      </w:r>
      <w:proofErr w:type="spellEnd"/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PRESENCE optional}|</w:t>
      </w:r>
    </w:p>
    <w:p w:rsidR="000E49B4" w:rsidRPr="00F32326" w:rsidRDefault="000E49B4" w:rsidP="000E49B4">
      <w:pPr>
        <w:pStyle w:val="PL"/>
        <w:spacing w:line="0" w:lineRule="atLeast"/>
        <w:rPr>
          <w:noProof w:val="0"/>
          <w:snapToGrid w:val="0"/>
          <w:shd w:val="pct15" w:color="auto" w:fill="FFFFFF"/>
        </w:rPr>
      </w:pPr>
      <w:r w:rsidRPr="00F32326">
        <w:rPr>
          <w:noProof w:val="0"/>
          <w:snapToGrid w:val="0"/>
        </w:rPr>
        <w:lastRenderedPageBreak/>
        <w:tab/>
      </w:r>
      <w:proofErr w:type="gramStart"/>
      <w:r w:rsidRPr="00F32326">
        <w:rPr>
          <w:noProof w:val="0"/>
          <w:snapToGrid w:val="0"/>
        </w:rPr>
        <w:t>{ ID</w:t>
      </w:r>
      <w:proofErr w:type="gramEnd"/>
      <w:r w:rsidRPr="00F32326">
        <w:rPr>
          <w:noProof w:val="0"/>
          <w:snapToGrid w:val="0"/>
        </w:rPr>
        <w:t xml:space="preserve"> id-</w:t>
      </w:r>
      <w:proofErr w:type="spellStart"/>
      <w:r w:rsidRPr="00F32326">
        <w:rPr>
          <w:noProof w:val="0"/>
          <w:snapToGrid w:val="0"/>
        </w:rPr>
        <w:t>UnlicensedSpectrumRestriction</w:t>
      </w:r>
      <w:proofErr w:type="spellEnd"/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CRITICALITY ignore</w:t>
      </w:r>
      <w:r w:rsidRPr="00F32326">
        <w:rPr>
          <w:noProof w:val="0"/>
          <w:snapToGrid w:val="0"/>
        </w:rPr>
        <w:tab/>
        <w:t xml:space="preserve">EXTENSION </w:t>
      </w:r>
      <w:proofErr w:type="spellStart"/>
      <w:r w:rsidRPr="00F32326">
        <w:rPr>
          <w:noProof w:val="0"/>
          <w:snapToGrid w:val="0"/>
        </w:rPr>
        <w:t>UnlicensedSpectrumRestriction</w:t>
      </w:r>
      <w:proofErr w:type="spellEnd"/>
      <w:r w:rsidRPr="00F32326">
        <w:rPr>
          <w:noProof w:val="0"/>
          <w:snapToGrid w:val="0"/>
        </w:rPr>
        <w:tab/>
        <w:t>PRESENCE optional}|</w:t>
      </w:r>
    </w:p>
    <w:p w:rsidR="000E49B4" w:rsidRPr="00F32326" w:rsidRDefault="000E49B4" w:rsidP="000E49B4">
      <w:pPr>
        <w:pStyle w:val="PL"/>
        <w:spacing w:line="0" w:lineRule="atLeast"/>
        <w:rPr>
          <w:snapToGrid w:val="0"/>
        </w:rPr>
      </w:pPr>
      <w:r w:rsidRPr="00F32326">
        <w:rPr>
          <w:noProof w:val="0"/>
          <w:snapToGrid w:val="0"/>
        </w:rPr>
        <w:tab/>
      </w:r>
      <w:proofErr w:type="gramStart"/>
      <w:r w:rsidRPr="00F32326">
        <w:rPr>
          <w:noProof w:val="0"/>
          <w:snapToGrid w:val="0"/>
        </w:rPr>
        <w:t>{ ID</w:t>
      </w:r>
      <w:proofErr w:type="gramEnd"/>
      <w:r w:rsidRPr="00F32326">
        <w:rPr>
          <w:noProof w:val="0"/>
          <w:snapToGrid w:val="0"/>
        </w:rPr>
        <w:t xml:space="preserve"> id-</w:t>
      </w:r>
      <w:proofErr w:type="spellStart"/>
      <w:r w:rsidRPr="00F32326">
        <w:rPr>
          <w:noProof w:val="0"/>
          <w:snapToGrid w:val="0"/>
        </w:rPr>
        <w:t>CNTypeRestrictions</w:t>
      </w:r>
      <w:proofErr w:type="spellEnd"/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CRITICALITY ignore</w:t>
      </w:r>
      <w:r w:rsidRPr="00F32326">
        <w:rPr>
          <w:noProof w:val="0"/>
          <w:snapToGrid w:val="0"/>
        </w:rPr>
        <w:tab/>
        <w:t xml:space="preserve">EXTENSION </w:t>
      </w:r>
      <w:proofErr w:type="spellStart"/>
      <w:r w:rsidRPr="00F32326">
        <w:rPr>
          <w:noProof w:val="0"/>
          <w:snapToGrid w:val="0"/>
        </w:rPr>
        <w:t>CNTypeRestrictions</w:t>
      </w:r>
      <w:proofErr w:type="spellEnd"/>
      <w:r w:rsidRPr="00F32326">
        <w:rPr>
          <w:noProof w:val="0"/>
          <w:snapToGrid w:val="0"/>
        </w:rPr>
        <w:tab/>
        <w:t>PRESENCE optional}</w:t>
      </w:r>
      <w:r w:rsidRPr="00F32326">
        <w:rPr>
          <w:snapToGrid w:val="0"/>
        </w:rPr>
        <w:t>|</w:t>
      </w:r>
    </w:p>
    <w:p w:rsidR="000E49B4" w:rsidRPr="00F32326" w:rsidRDefault="000E49B4" w:rsidP="000E49B4">
      <w:pPr>
        <w:pStyle w:val="PL"/>
        <w:spacing w:line="0" w:lineRule="atLeast"/>
        <w:rPr>
          <w:snapToGrid w:val="0"/>
        </w:rPr>
      </w:pPr>
      <w:r w:rsidRPr="00F32326">
        <w:rPr>
          <w:snapToGrid w:val="0"/>
        </w:rPr>
        <w:tab/>
        <w:t>{ ID id-NRrestrictionin5GS</w:t>
      </w:r>
      <w:r w:rsidRPr="00F32326">
        <w:rPr>
          <w:snapToGrid w:val="0"/>
        </w:rPr>
        <w:tab/>
      </w:r>
      <w:r w:rsidRPr="00F32326">
        <w:rPr>
          <w:snapToGrid w:val="0"/>
        </w:rPr>
        <w:tab/>
        <w:t>CRITICALITY ignore</w:t>
      </w:r>
      <w:r w:rsidRPr="00F32326">
        <w:rPr>
          <w:snapToGrid w:val="0"/>
        </w:rPr>
        <w:tab/>
        <w:t xml:space="preserve">EXTENSION NRrestrictionin5GS </w:t>
      </w:r>
      <w:r w:rsidRPr="00F32326">
        <w:rPr>
          <w:snapToGrid w:val="0"/>
        </w:rPr>
        <w:tab/>
        <w:t>PRESENCE optional}|</w:t>
      </w:r>
    </w:p>
    <w:p w:rsidR="000E49B4" w:rsidRDefault="000E49B4" w:rsidP="000E49B4">
      <w:pPr>
        <w:pStyle w:val="PL"/>
        <w:spacing w:line="0" w:lineRule="atLeast"/>
        <w:rPr>
          <w:ins w:id="29" w:author="Qualcomm1" w:date="2019-11-05T12:01:00Z"/>
          <w:snapToGrid w:val="0"/>
        </w:rPr>
      </w:pPr>
      <w:r w:rsidRPr="00F32326">
        <w:rPr>
          <w:snapToGrid w:val="0"/>
        </w:rPr>
        <w:tab/>
        <w:t>{ ID id-LastNG-RANPLMNIdentity</w:t>
      </w:r>
      <w:r w:rsidRPr="00F32326">
        <w:rPr>
          <w:snapToGrid w:val="0"/>
        </w:rPr>
        <w:tab/>
      </w:r>
      <w:r w:rsidRPr="00F32326">
        <w:rPr>
          <w:snapToGrid w:val="0"/>
        </w:rPr>
        <w:tab/>
        <w:t>CRITICALITY ignore</w:t>
      </w:r>
      <w:r w:rsidRPr="00F32326">
        <w:rPr>
          <w:snapToGrid w:val="0"/>
        </w:rPr>
        <w:tab/>
        <w:t>EXTENSION PLMNidentity</w:t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  <w:t>PRESENCE optional}</w:t>
      </w:r>
      <w:ins w:id="30" w:author="Qualcomm1" w:date="2019-11-05T12:02:00Z">
        <w:r w:rsidRPr="00F32326">
          <w:rPr>
            <w:snapToGrid w:val="0"/>
          </w:rPr>
          <w:t>|</w:t>
        </w:r>
      </w:ins>
    </w:p>
    <w:p w:rsidR="000E49B4" w:rsidRPr="00F32326" w:rsidRDefault="000E49B4" w:rsidP="000E49B4">
      <w:pPr>
        <w:pStyle w:val="PL"/>
        <w:spacing w:line="0" w:lineRule="atLeast"/>
        <w:rPr>
          <w:noProof w:val="0"/>
          <w:snapToGrid w:val="0"/>
        </w:rPr>
      </w:pPr>
      <w:ins w:id="31" w:author="Qualcomm1" w:date="2019-11-05T12:01:00Z">
        <w:r>
          <w:rPr>
            <w:snapToGrid w:val="0"/>
          </w:rPr>
          <w:tab/>
        </w:r>
        <w:r w:rsidRPr="00F32326">
          <w:rPr>
            <w:snapToGrid w:val="0"/>
          </w:rPr>
          <w:t>{ ID id-</w:t>
        </w:r>
        <w:r w:rsidRPr="000E49B4">
          <w:rPr>
            <w:snapToGrid w:val="0"/>
          </w:rPr>
          <w:t>UnlicensedSpectrumRestrictionforNR-U</w:t>
        </w:r>
        <w:r w:rsidRPr="00F32326">
          <w:rPr>
            <w:snapToGrid w:val="0"/>
          </w:rPr>
          <w:tab/>
        </w:r>
        <w:r w:rsidRPr="00F32326">
          <w:rPr>
            <w:snapToGrid w:val="0"/>
          </w:rPr>
          <w:tab/>
          <w:t>CRITICALITY ignore</w:t>
        </w:r>
        <w:r w:rsidRPr="00F32326">
          <w:rPr>
            <w:snapToGrid w:val="0"/>
          </w:rPr>
          <w:tab/>
          <w:t xml:space="preserve">EXTENSION </w:t>
        </w:r>
        <w:r w:rsidRPr="000E49B4">
          <w:rPr>
            <w:snapToGrid w:val="0"/>
          </w:rPr>
          <w:t>UnlicensedSpectrumRestrictionforNR-U</w:t>
        </w:r>
        <w:r w:rsidRPr="00F32326">
          <w:rPr>
            <w:snapToGrid w:val="0"/>
          </w:rPr>
          <w:t xml:space="preserve"> </w:t>
        </w:r>
        <w:r w:rsidRPr="00F32326">
          <w:rPr>
            <w:snapToGrid w:val="0"/>
          </w:rPr>
          <w:tab/>
          <w:t>PRESENCE optional}</w:t>
        </w:r>
      </w:ins>
      <w:r w:rsidRPr="00F32326">
        <w:rPr>
          <w:noProof w:val="0"/>
          <w:snapToGrid w:val="0"/>
        </w:rPr>
        <w:t>,</w:t>
      </w:r>
    </w:p>
    <w:p w:rsidR="000E49B4" w:rsidRPr="00F32326" w:rsidRDefault="000E49B4" w:rsidP="000E49B4">
      <w:pPr>
        <w:pStyle w:val="PL"/>
        <w:spacing w:line="0" w:lineRule="atLeast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:rsidR="000E49B4" w:rsidRDefault="000E49B4" w:rsidP="000E49B4">
      <w:pPr>
        <w:pStyle w:val="PL"/>
        <w:spacing w:line="0" w:lineRule="atLeast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:rsidR="000E49B4" w:rsidRDefault="000E49B4" w:rsidP="000E49B4">
      <w:pPr>
        <w:jc w:val="center"/>
        <w:rPr>
          <w:b/>
        </w:rPr>
      </w:pPr>
      <w:r w:rsidRPr="005B5A7E">
        <w:rPr>
          <w:b/>
          <w:highlight w:val="yellow"/>
        </w:rPr>
        <w:t>&gt;&gt;&gt; skip text in same section &lt;&lt;&lt;</w:t>
      </w:r>
    </w:p>
    <w:p w:rsidR="000E49B4" w:rsidRPr="00F32326" w:rsidRDefault="000E49B4" w:rsidP="000E49B4">
      <w:pPr>
        <w:pStyle w:val="PL"/>
        <w:spacing w:line="0" w:lineRule="atLeast"/>
        <w:rPr>
          <w:noProof w:val="0"/>
          <w:snapToGrid w:val="0"/>
        </w:rPr>
      </w:pPr>
    </w:p>
    <w:p w:rsidR="000E49B4" w:rsidRPr="00F32326" w:rsidRDefault="000E49B4" w:rsidP="000E49B4">
      <w:pPr>
        <w:pStyle w:val="PL"/>
        <w:rPr>
          <w:noProof w:val="0"/>
          <w:snapToGrid w:val="0"/>
        </w:rPr>
      </w:pPr>
    </w:p>
    <w:p w:rsidR="008318D8" w:rsidRDefault="008318D8" w:rsidP="008318D8">
      <w:pPr>
        <w:pStyle w:val="PL"/>
        <w:rPr>
          <w:noProof w:val="0"/>
          <w:snapToGrid w:val="0"/>
        </w:rPr>
      </w:pPr>
    </w:p>
    <w:p w:rsidR="008318D8" w:rsidRPr="00F32326" w:rsidRDefault="008318D8" w:rsidP="008318D8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UL-NAS-</w:t>
      </w:r>
      <w:proofErr w:type="gramStart"/>
      <w:r w:rsidRPr="00F32326">
        <w:rPr>
          <w:noProof w:val="0"/>
          <w:snapToGrid w:val="0"/>
        </w:rPr>
        <w:t>MAC ::=</w:t>
      </w:r>
      <w:proofErr w:type="gramEnd"/>
      <w:r w:rsidRPr="00F32326">
        <w:rPr>
          <w:noProof w:val="0"/>
          <w:snapToGrid w:val="0"/>
        </w:rPr>
        <w:t xml:space="preserve"> BIT STRING (SIZE (16))</w:t>
      </w:r>
    </w:p>
    <w:p w:rsidR="008318D8" w:rsidRPr="00F32326" w:rsidRDefault="008318D8" w:rsidP="008318D8">
      <w:pPr>
        <w:pStyle w:val="PL"/>
        <w:rPr>
          <w:noProof w:val="0"/>
          <w:snapToGrid w:val="0"/>
        </w:rPr>
      </w:pPr>
    </w:p>
    <w:p w:rsidR="008318D8" w:rsidRPr="00F32326" w:rsidRDefault="008318D8" w:rsidP="008318D8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UL-NAS-</w:t>
      </w:r>
      <w:proofErr w:type="gramStart"/>
      <w:r w:rsidRPr="00F32326">
        <w:rPr>
          <w:noProof w:val="0"/>
          <w:snapToGrid w:val="0"/>
        </w:rPr>
        <w:t>Count ::=</w:t>
      </w:r>
      <w:proofErr w:type="gramEnd"/>
      <w:r w:rsidRPr="00F32326">
        <w:rPr>
          <w:noProof w:val="0"/>
          <w:snapToGrid w:val="0"/>
        </w:rPr>
        <w:t xml:space="preserve"> BIT STRING (SIZE (5))</w:t>
      </w:r>
    </w:p>
    <w:p w:rsidR="008318D8" w:rsidRPr="00F32326" w:rsidRDefault="008318D8" w:rsidP="008318D8">
      <w:pPr>
        <w:pStyle w:val="PL"/>
        <w:rPr>
          <w:noProof w:val="0"/>
          <w:snapToGrid w:val="0"/>
        </w:rPr>
      </w:pPr>
    </w:p>
    <w:p w:rsidR="008318D8" w:rsidRPr="00F32326" w:rsidRDefault="008318D8" w:rsidP="008318D8">
      <w:pPr>
        <w:pStyle w:val="PL"/>
        <w:rPr>
          <w:noProof w:val="0"/>
          <w:snapToGrid w:val="0"/>
        </w:rPr>
      </w:pPr>
      <w:proofErr w:type="spellStart"/>
      <w:proofErr w:type="gramStart"/>
      <w:r w:rsidRPr="00F32326">
        <w:rPr>
          <w:noProof w:val="0"/>
          <w:snapToGrid w:val="0"/>
        </w:rPr>
        <w:t>UnlicensedSpectrumRestriction</w:t>
      </w:r>
      <w:proofErr w:type="spellEnd"/>
      <w:r w:rsidRPr="00F32326">
        <w:rPr>
          <w:noProof w:val="0"/>
          <w:snapToGrid w:val="0"/>
        </w:rPr>
        <w:t xml:space="preserve"> ::=</w:t>
      </w:r>
      <w:proofErr w:type="gramEnd"/>
      <w:r w:rsidRPr="00F32326">
        <w:rPr>
          <w:noProof w:val="0"/>
          <w:snapToGrid w:val="0"/>
        </w:rPr>
        <w:t xml:space="preserve"> ENUMERATED {</w:t>
      </w:r>
    </w:p>
    <w:p w:rsidR="008318D8" w:rsidRPr="00F32326" w:rsidRDefault="008318D8" w:rsidP="008318D8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unlicensed-restricted,</w:t>
      </w:r>
    </w:p>
    <w:p w:rsidR="008318D8" w:rsidRPr="00F32326" w:rsidRDefault="008318D8" w:rsidP="008318D8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:rsidR="008318D8" w:rsidRDefault="008318D8" w:rsidP="008318D8">
      <w:pPr>
        <w:pStyle w:val="PL"/>
        <w:rPr>
          <w:ins w:id="32" w:author="Qualcomm1" w:date="2019-11-05T11:57:00Z"/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:rsidR="00A73CCD" w:rsidRDefault="00A73CCD" w:rsidP="008318D8">
      <w:pPr>
        <w:pStyle w:val="PL"/>
        <w:rPr>
          <w:ins w:id="33" w:author="Qualcomm1" w:date="2019-11-05T11:57:00Z"/>
          <w:noProof w:val="0"/>
          <w:snapToGrid w:val="0"/>
        </w:rPr>
      </w:pPr>
    </w:p>
    <w:p w:rsidR="00A73CCD" w:rsidRPr="00F32326" w:rsidRDefault="00A73CCD" w:rsidP="00A73CCD">
      <w:pPr>
        <w:pStyle w:val="PL"/>
        <w:rPr>
          <w:ins w:id="34" w:author="Qualcomm1" w:date="2019-11-05T11:57:00Z"/>
          <w:noProof w:val="0"/>
          <w:snapToGrid w:val="0"/>
        </w:rPr>
      </w:pPr>
      <w:bookmarkStart w:id="35" w:name="_Hlk23847680"/>
      <w:proofErr w:type="spellStart"/>
      <w:ins w:id="36" w:author="Qualcomm1" w:date="2019-11-05T11:57:00Z">
        <w:r w:rsidRPr="00F32326">
          <w:rPr>
            <w:noProof w:val="0"/>
            <w:snapToGrid w:val="0"/>
          </w:rPr>
          <w:t>UnlicensedSpectrumRestriction</w:t>
        </w:r>
        <w:r>
          <w:rPr>
            <w:noProof w:val="0"/>
            <w:snapToGrid w:val="0"/>
          </w:rPr>
          <w:t>forNR</w:t>
        </w:r>
        <w:proofErr w:type="spellEnd"/>
        <w:r>
          <w:rPr>
            <w:noProof w:val="0"/>
            <w:snapToGrid w:val="0"/>
          </w:rPr>
          <w:t>-</w:t>
        </w:r>
        <w:proofErr w:type="gramStart"/>
        <w:r>
          <w:rPr>
            <w:noProof w:val="0"/>
            <w:snapToGrid w:val="0"/>
          </w:rPr>
          <w:t>U</w:t>
        </w:r>
        <w:bookmarkEnd w:id="35"/>
        <w:r w:rsidRPr="00F32326">
          <w:rPr>
            <w:noProof w:val="0"/>
            <w:snapToGrid w:val="0"/>
          </w:rPr>
          <w:t xml:space="preserve"> ::=</w:t>
        </w:r>
        <w:proofErr w:type="gramEnd"/>
        <w:r w:rsidRPr="00F32326">
          <w:rPr>
            <w:noProof w:val="0"/>
            <w:snapToGrid w:val="0"/>
          </w:rPr>
          <w:t xml:space="preserve"> ENUMERATED {</w:t>
        </w:r>
      </w:ins>
    </w:p>
    <w:p w:rsidR="00A73CCD" w:rsidRPr="00F32326" w:rsidRDefault="00A73CCD" w:rsidP="00A73CCD">
      <w:pPr>
        <w:pStyle w:val="PL"/>
        <w:rPr>
          <w:ins w:id="37" w:author="Qualcomm1" w:date="2019-11-05T11:57:00Z"/>
          <w:noProof w:val="0"/>
          <w:snapToGrid w:val="0"/>
        </w:rPr>
      </w:pPr>
      <w:ins w:id="38" w:author="Qualcomm1" w:date="2019-11-05T11:57:00Z">
        <w:r w:rsidRPr="00F3232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nr-u-restricte</w:t>
        </w:r>
      </w:ins>
      <w:ins w:id="39" w:author="Qualcomm1" w:date="2019-11-05T11:58:00Z">
        <w:r>
          <w:rPr>
            <w:noProof w:val="0"/>
            <w:snapToGrid w:val="0"/>
          </w:rPr>
          <w:t>d</w:t>
        </w:r>
      </w:ins>
      <w:ins w:id="40" w:author="Qualcomm1" w:date="2019-11-05T11:57:00Z">
        <w:r w:rsidRPr="00F32326">
          <w:rPr>
            <w:noProof w:val="0"/>
            <w:snapToGrid w:val="0"/>
          </w:rPr>
          <w:t>,</w:t>
        </w:r>
      </w:ins>
    </w:p>
    <w:p w:rsidR="00A73CCD" w:rsidRPr="00F32326" w:rsidRDefault="00A73CCD" w:rsidP="00A73CCD">
      <w:pPr>
        <w:pStyle w:val="PL"/>
        <w:rPr>
          <w:ins w:id="41" w:author="Qualcomm1" w:date="2019-11-05T11:57:00Z"/>
          <w:noProof w:val="0"/>
          <w:snapToGrid w:val="0"/>
        </w:rPr>
      </w:pPr>
      <w:ins w:id="42" w:author="Qualcomm1" w:date="2019-11-05T11:57:00Z">
        <w:r w:rsidRPr="00F32326">
          <w:rPr>
            <w:noProof w:val="0"/>
            <w:snapToGrid w:val="0"/>
          </w:rPr>
          <w:tab/>
          <w:t>...</w:t>
        </w:r>
        <w:r>
          <w:rPr>
            <w:noProof w:val="0"/>
            <w:snapToGrid w:val="0"/>
          </w:rPr>
          <w:t>,</w:t>
        </w:r>
      </w:ins>
    </w:p>
    <w:p w:rsidR="00A73CCD" w:rsidRPr="00F32326" w:rsidRDefault="00A73CCD" w:rsidP="00A73CCD">
      <w:pPr>
        <w:pStyle w:val="PL"/>
        <w:rPr>
          <w:ins w:id="43" w:author="Qualcomm1" w:date="2019-11-05T11:57:00Z"/>
          <w:noProof w:val="0"/>
          <w:snapToGrid w:val="0"/>
        </w:rPr>
      </w:pPr>
      <w:ins w:id="44" w:author="Qualcomm1" w:date="2019-11-05T11:57:00Z">
        <w:r w:rsidRPr="00F32326">
          <w:rPr>
            <w:noProof w:val="0"/>
            <w:snapToGrid w:val="0"/>
          </w:rPr>
          <w:t>}</w:t>
        </w:r>
      </w:ins>
    </w:p>
    <w:p w:rsidR="00A73CCD" w:rsidRPr="00F32326" w:rsidRDefault="00A73CCD" w:rsidP="008318D8">
      <w:pPr>
        <w:pStyle w:val="PL"/>
        <w:rPr>
          <w:noProof w:val="0"/>
          <w:snapToGrid w:val="0"/>
        </w:rPr>
      </w:pPr>
    </w:p>
    <w:p w:rsidR="008318D8" w:rsidRDefault="008318D8" w:rsidP="005B5A7E">
      <w:pPr>
        <w:pStyle w:val="PL"/>
        <w:rPr>
          <w:noProof w:val="0"/>
          <w:snapToGrid w:val="0"/>
        </w:rPr>
      </w:pPr>
    </w:p>
    <w:p w:rsidR="008318D8" w:rsidRDefault="008318D8" w:rsidP="005B5A7E">
      <w:pPr>
        <w:pStyle w:val="PL"/>
        <w:rPr>
          <w:noProof w:val="0"/>
          <w:snapToGrid w:val="0"/>
        </w:rPr>
      </w:pPr>
    </w:p>
    <w:p w:rsidR="00053B2E" w:rsidRDefault="00053B2E" w:rsidP="00053B2E">
      <w:pPr>
        <w:jc w:val="center"/>
        <w:rPr>
          <w:b/>
          <w:sz w:val="24"/>
        </w:rPr>
      </w:pPr>
      <w:r w:rsidRPr="002D2676">
        <w:rPr>
          <w:b/>
          <w:sz w:val="24"/>
          <w:highlight w:val="yellow"/>
        </w:rPr>
        <w:t>&gt;&gt;&gt; NEXT CHANGE &lt;&lt;&lt;</w:t>
      </w:r>
    </w:p>
    <w:p w:rsidR="008318D8" w:rsidRDefault="008318D8" w:rsidP="005B5A7E">
      <w:pPr>
        <w:pStyle w:val="PL"/>
        <w:rPr>
          <w:noProof w:val="0"/>
          <w:snapToGrid w:val="0"/>
        </w:rPr>
      </w:pPr>
    </w:p>
    <w:p w:rsidR="00053B2E" w:rsidRPr="00F32326" w:rsidRDefault="00053B2E" w:rsidP="00053B2E">
      <w:pPr>
        <w:pStyle w:val="Heading3"/>
      </w:pPr>
      <w:bookmarkStart w:id="45" w:name="_Toc20953920"/>
      <w:r w:rsidRPr="00F32326">
        <w:t>9.3.6</w:t>
      </w:r>
      <w:r w:rsidRPr="00F32326">
        <w:tab/>
        <w:t>Constant Definitions</w:t>
      </w:r>
      <w:bookmarkEnd w:id="45"/>
    </w:p>
    <w:p w:rsidR="00053B2E" w:rsidRPr="00F32326" w:rsidRDefault="00053B2E" w:rsidP="00053B2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-- **************************************************************</w:t>
      </w:r>
    </w:p>
    <w:p w:rsidR="00053B2E" w:rsidRPr="00F32326" w:rsidRDefault="00053B2E" w:rsidP="00053B2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--</w:t>
      </w:r>
    </w:p>
    <w:p w:rsidR="00053B2E" w:rsidRPr="00F32326" w:rsidRDefault="00053B2E" w:rsidP="00053B2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-- Constant definitions</w:t>
      </w:r>
    </w:p>
    <w:p w:rsidR="00053B2E" w:rsidRPr="00F32326" w:rsidRDefault="00053B2E" w:rsidP="00053B2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--</w:t>
      </w:r>
    </w:p>
    <w:p w:rsidR="00053B2E" w:rsidRPr="00F32326" w:rsidRDefault="00053B2E" w:rsidP="00053B2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-- **************************************************************</w:t>
      </w:r>
    </w:p>
    <w:p w:rsidR="00053B2E" w:rsidRPr="00F32326" w:rsidRDefault="00053B2E" w:rsidP="00053B2E">
      <w:pPr>
        <w:pStyle w:val="PL"/>
        <w:rPr>
          <w:noProof w:val="0"/>
          <w:snapToGrid w:val="0"/>
        </w:rPr>
      </w:pPr>
    </w:p>
    <w:p w:rsidR="00053B2E" w:rsidRPr="00F32326" w:rsidRDefault="00053B2E" w:rsidP="00053B2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 xml:space="preserve">S1AP-Constants { </w:t>
      </w:r>
    </w:p>
    <w:p w:rsidR="00053B2E" w:rsidRPr="00F32326" w:rsidRDefault="00053B2E" w:rsidP="00053B2E">
      <w:pPr>
        <w:pStyle w:val="PL"/>
        <w:rPr>
          <w:noProof w:val="0"/>
          <w:snapToGrid w:val="0"/>
        </w:rPr>
      </w:pPr>
      <w:proofErr w:type="spellStart"/>
      <w:r w:rsidRPr="00F32326">
        <w:rPr>
          <w:noProof w:val="0"/>
          <w:snapToGrid w:val="0"/>
        </w:rPr>
        <w:t>itu-t</w:t>
      </w:r>
      <w:proofErr w:type="spellEnd"/>
      <w:r w:rsidRPr="00F32326">
        <w:rPr>
          <w:noProof w:val="0"/>
          <w:snapToGrid w:val="0"/>
        </w:rPr>
        <w:t xml:space="preserve"> (0) identified-organization (4) </w:t>
      </w:r>
      <w:proofErr w:type="spellStart"/>
      <w:r w:rsidRPr="00F32326">
        <w:rPr>
          <w:noProof w:val="0"/>
          <w:snapToGrid w:val="0"/>
        </w:rPr>
        <w:t>etsi</w:t>
      </w:r>
      <w:proofErr w:type="spellEnd"/>
      <w:r w:rsidRPr="00F32326">
        <w:rPr>
          <w:noProof w:val="0"/>
          <w:snapToGrid w:val="0"/>
        </w:rPr>
        <w:t xml:space="preserve"> (0) </w:t>
      </w:r>
      <w:proofErr w:type="spellStart"/>
      <w:r w:rsidRPr="00F32326">
        <w:rPr>
          <w:noProof w:val="0"/>
          <w:snapToGrid w:val="0"/>
        </w:rPr>
        <w:t>mobileDomain</w:t>
      </w:r>
      <w:proofErr w:type="spellEnd"/>
      <w:r w:rsidRPr="00F32326">
        <w:rPr>
          <w:noProof w:val="0"/>
          <w:snapToGrid w:val="0"/>
        </w:rPr>
        <w:t xml:space="preserve"> (0) </w:t>
      </w:r>
    </w:p>
    <w:p w:rsidR="00053B2E" w:rsidRPr="00F32326" w:rsidRDefault="00053B2E" w:rsidP="00053B2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eps-Access (21) modules (3) s1ap (1) version1 (1) s1ap-Constants (4</w:t>
      </w:r>
      <w:proofErr w:type="gramStart"/>
      <w:r w:rsidRPr="00F32326">
        <w:rPr>
          <w:noProof w:val="0"/>
          <w:snapToGrid w:val="0"/>
        </w:rPr>
        <w:t>) }</w:t>
      </w:r>
      <w:proofErr w:type="gramEnd"/>
      <w:r w:rsidRPr="00F32326">
        <w:rPr>
          <w:noProof w:val="0"/>
          <w:snapToGrid w:val="0"/>
        </w:rPr>
        <w:t xml:space="preserve"> </w:t>
      </w:r>
    </w:p>
    <w:p w:rsidR="00053B2E" w:rsidRPr="00F32326" w:rsidRDefault="00053B2E" w:rsidP="00053B2E">
      <w:pPr>
        <w:pStyle w:val="PL"/>
        <w:rPr>
          <w:noProof w:val="0"/>
          <w:snapToGrid w:val="0"/>
        </w:rPr>
      </w:pPr>
    </w:p>
    <w:p w:rsidR="00053B2E" w:rsidRPr="00F32326" w:rsidRDefault="00053B2E" w:rsidP="00053B2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 xml:space="preserve">DEFINITIONS AUTOMATIC </w:t>
      </w:r>
      <w:proofErr w:type="gramStart"/>
      <w:r w:rsidRPr="00F32326">
        <w:rPr>
          <w:noProof w:val="0"/>
          <w:snapToGrid w:val="0"/>
        </w:rPr>
        <w:t>TAGS ::=</w:t>
      </w:r>
      <w:proofErr w:type="gramEnd"/>
      <w:r w:rsidRPr="00F32326">
        <w:rPr>
          <w:noProof w:val="0"/>
          <w:snapToGrid w:val="0"/>
        </w:rPr>
        <w:t xml:space="preserve"> </w:t>
      </w:r>
    </w:p>
    <w:p w:rsidR="00053B2E" w:rsidRPr="00F32326" w:rsidRDefault="00053B2E" w:rsidP="00053B2E">
      <w:pPr>
        <w:pStyle w:val="PL"/>
        <w:rPr>
          <w:noProof w:val="0"/>
          <w:snapToGrid w:val="0"/>
        </w:rPr>
      </w:pPr>
    </w:p>
    <w:p w:rsidR="00053B2E" w:rsidRPr="00F32326" w:rsidRDefault="00053B2E" w:rsidP="00053B2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BEGIN</w:t>
      </w:r>
    </w:p>
    <w:p w:rsidR="00053B2E" w:rsidRPr="00F32326" w:rsidRDefault="00053B2E" w:rsidP="00053B2E">
      <w:pPr>
        <w:pStyle w:val="PL"/>
        <w:rPr>
          <w:noProof w:val="0"/>
          <w:snapToGrid w:val="0"/>
        </w:rPr>
      </w:pPr>
    </w:p>
    <w:p w:rsidR="00053B2E" w:rsidRPr="00F32326" w:rsidRDefault="00053B2E" w:rsidP="00053B2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-- **************************************************************</w:t>
      </w:r>
    </w:p>
    <w:p w:rsidR="00053B2E" w:rsidRPr="00F32326" w:rsidRDefault="00053B2E" w:rsidP="00053B2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--</w:t>
      </w:r>
    </w:p>
    <w:p w:rsidR="00053B2E" w:rsidRPr="00F32326" w:rsidRDefault="00053B2E" w:rsidP="00053B2E">
      <w:pPr>
        <w:pStyle w:val="PL"/>
        <w:outlineLvl w:val="3"/>
        <w:rPr>
          <w:noProof w:val="0"/>
          <w:snapToGrid w:val="0"/>
        </w:rPr>
      </w:pPr>
      <w:r w:rsidRPr="00F32326">
        <w:rPr>
          <w:noProof w:val="0"/>
          <w:snapToGrid w:val="0"/>
        </w:rPr>
        <w:t>-- IE parameter types from other modules.</w:t>
      </w:r>
    </w:p>
    <w:p w:rsidR="00053B2E" w:rsidRDefault="00053B2E" w:rsidP="00053B2E">
      <w:pPr>
        <w:jc w:val="center"/>
        <w:rPr>
          <w:b/>
        </w:rPr>
      </w:pPr>
      <w:r w:rsidRPr="005B5A7E">
        <w:rPr>
          <w:b/>
          <w:highlight w:val="yellow"/>
        </w:rPr>
        <w:lastRenderedPageBreak/>
        <w:t>&gt;&gt;&gt; skip text in same section &lt;&lt;&lt;</w:t>
      </w:r>
    </w:p>
    <w:p w:rsidR="00053B2E" w:rsidRDefault="00053B2E" w:rsidP="00053B2E">
      <w:pPr>
        <w:pStyle w:val="PL"/>
        <w:rPr>
          <w:noProof w:val="0"/>
          <w:snapToGrid w:val="0"/>
        </w:rPr>
      </w:pPr>
    </w:p>
    <w:p w:rsidR="00053B2E" w:rsidRPr="00F32326" w:rsidRDefault="00053B2E" w:rsidP="00053B2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id-</w:t>
      </w:r>
      <w:proofErr w:type="spellStart"/>
      <w:r w:rsidRPr="00F32326">
        <w:rPr>
          <w:noProof w:val="0"/>
          <w:snapToGrid w:val="0"/>
        </w:rPr>
        <w:t>ConnectedengNBToAddList</w:t>
      </w:r>
      <w:proofErr w:type="spellEnd"/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ProtocolIE</w:t>
      </w:r>
      <w:proofErr w:type="spellEnd"/>
      <w:r w:rsidRPr="00F32326">
        <w:rPr>
          <w:noProof w:val="0"/>
          <w:snapToGrid w:val="0"/>
        </w:rPr>
        <w:t>-</w:t>
      </w:r>
      <w:proofErr w:type="gramStart"/>
      <w:r w:rsidRPr="00F32326">
        <w:rPr>
          <w:noProof w:val="0"/>
          <w:snapToGrid w:val="0"/>
        </w:rPr>
        <w:t>ID ::=</w:t>
      </w:r>
      <w:proofErr w:type="gramEnd"/>
      <w:r w:rsidRPr="00F32326">
        <w:rPr>
          <w:noProof w:val="0"/>
          <w:snapToGrid w:val="0"/>
        </w:rPr>
        <w:t xml:space="preserve"> 292</w:t>
      </w:r>
    </w:p>
    <w:p w:rsidR="00053B2E" w:rsidRPr="00F32326" w:rsidRDefault="00053B2E" w:rsidP="00053B2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id-</w:t>
      </w:r>
      <w:proofErr w:type="spellStart"/>
      <w:r w:rsidRPr="00F32326">
        <w:rPr>
          <w:noProof w:val="0"/>
          <w:snapToGrid w:val="0"/>
        </w:rPr>
        <w:t>ConnectedengNBToRemoveList</w:t>
      </w:r>
      <w:proofErr w:type="spellEnd"/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ProtocolIE</w:t>
      </w:r>
      <w:proofErr w:type="spellEnd"/>
      <w:r w:rsidRPr="00F32326">
        <w:rPr>
          <w:noProof w:val="0"/>
          <w:snapToGrid w:val="0"/>
        </w:rPr>
        <w:t>-</w:t>
      </w:r>
      <w:proofErr w:type="gramStart"/>
      <w:r w:rsidRPr="00F32326">
        <w:rPr>
          <w:noProof w:val="0"/>
          <w:snapToGrid w:val="0"/>
        </w:rPr>
        <w:t>ID ::=</w:t>
      </w:r>
      <w:proofErr w:type="gramEnd"/>
      <w:r w:rsidRPr="00F32326">
        <w:rPr>
          <w:noProof w:val="0"/>
          <w:snapToGrid w:val="0"/>
        </w:rPr>
        <w:t xml:space="preserve"> 293</w:t>
      </w:r>
    </w:p>
    <w:p w:rsidR="00053B2E" w:rsidRPr="00F32326" w:rsidRDefault="00053B2E" w:rsidP="00053B2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id-EN-</w:t>
      </w:r>
      <w:proofErr w:type="spellStart"/>
      <w:r w:rsidRPr="00F32326">
        <w:rPr>
          <w:noProof w:val="0"/>
          <w:snapToGrid w:val="0"/>
        </w:rPr>
        <w:t>DCSONConfigurationTransfer</w:t>
      </w:r>
      <w:proofErr w:type="spellEnd"/>
      <w:r w:rsidRPr="00F32326">
        <w:rPr>
          <w:noProof w:val="0"/>
          <w:snapToGrid w:val="0"/>
        </w:rPr>
        <w:t>-ECT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ProtocolIE</w:t>
      </w:r>
      <w:proofErr w:type="spellEnd"/>
      <w:r w:rsidRPr="00F32326">
        <w:rPr>
          <w:noProof w:val="0"/>
          <w:snapToGrid w:val="0"/>
        </w:rPr>
        <w:t>-</w:t>
      </w:r>
      <w:proofErr w:type="gramStart"/>
      <w:r w:rsidRPr="00F32326">
        <w:rPr>
          <w:noProof w:val="0"/>
          <w:snapToGrid w:val="0"/>
        </w:rPr>
        <w:t>ID ::=</w:t>
      </w:r>
      <w:proofErr w:type="gramEnd"/>
      <w:r w:rsidRPr="00F32326">
        <w:rPr>
          <w:noProof w:val="0"/>
          <w:snapToGrid w:val="0"/>
        </w:rPr>
        <w:t xml:space="preserve"> 294</w:t>
      </w:r>
    </w:p>
    <w:p w:rsidR="00053B2E" w:rsidRPr="00F32326" w:rsidRDefault="00053B2E" w:rsidP="00053B2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id-EN-</w:t>
      </w:r>
      <w:proofErr w:type="spellStart"/>
      <w:r w:rsidRPr="00F32326">
        <w:rPr>
          <w:noProof w:val="0"/>
          <w:snapToGrid w:val="0"/>
        </w:rPr>
        <w:t>DCSONConfigurationTransfer</w:t>
      </w:r>
      <w:proofErr w:type="spellEnd"/>
      <w:r w:rsidRPr="00F32326">
        <w:rPr>
          <w:noProof w:val="0"/>
          <w:snapToGrid w:val="0"/>
        </w:rPr>
        <w:t>-MCT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ProtocolIE</w:t>
      </w:r>
      <w:proofErr w:type="spellEnd"/>
      <w:r w:rsidRPr="00F32326">
        <w:rPr>
          <w:noProof w:val="0"/>
          <w:snapToGrid w:val="0"/>
        </w:rPr>
        <w:t>-</w:t>
      </w:r>
      <w:proofErr w:type="gramStart"/>
      <w:r w:rsidRPr="00F32326">
        <w:rPr>
          <w:noProof w:val="0"/>
          <w:snapToGrid w:val="0"/>
        </w:rPr>
        <w:t>ID ::=</w:t>
      </w:r>
      <w:proofErr w:type="gramEnd"/>
      <w:r w:rsidRPr="00F32326">
        <w:rPr>
          <w:noProof w:val="0"/>
          <w:snapToGrid w:val="0"/>
        </w:rPr>
        <w:t xml:space="preserve"> 295</w:t>
      </w:r>
    </w:p>
    <w:p w:rsidR="00053B2E" w:rsidRPr="00F32326" w:rsidRDefault="00053B2E" w:rsidP="00053B2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id-IMSvoiceEPSfallbackfrom5G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ProtocolIE</w:t>
      </w:r>
      <w:proofErr w:type="spellEnd"/>
      <w:r w:rsidRPr="00F32326">
        <w:rPr>
          <w:noProof w:val="0"/>
          <w:snapToGrid w:val="0"/>
        </w:rPr>
        <w:t>-</w:t>
      </w:r>
      <w:proofErr w:type="gramStart"/>
      <w:r w:rsidRPr="00F32326">
        <w:rPr>
          <w:noProof w:val="0"/>
          <w:snapToGrid w:val="0"/>
        </w:rPr>
        <w:t>ID ::=</w:t>
      </w:r>
      <w:proofErr w:type="gramEnd"/>
      <w:r w:rsidRPr="00F32326">
        <w:rPr>
          <w:noProof w:val="0"/>
          <w:snapToGrid w:val="0"/>
        </w:rPr>
        <w:t xml:space="preserve"> 296</w:t>
      </w:r>
    </w:p>
    <w:p w:rsidR="00053B2E" w:rsidRPr="00F32326" w:rsidRDefault="00053B2E" w:rsidP="00053B2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id-</w:t>
      </w:r>
      <w:proofErr w:type="spellStart"/>
      <w:r w:rsidRPr="00F32326">
        <w:rPr>
          <w:noProof w:val="0"/>
          <w:snapToGrid w:val="0"/>
        </w:rPr>
        <w:t>TimeSinceSecondaryNodeRelease</w:t>
      </w:r>
      <w:proofErr w:type="spellEnd"/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ProtocolIE</w:t>
      </w:r>
      <w:proofErr w:type="spellEnd"/>
      <w:r w:rsidRPr="00F32326">
        <w:rPr>
          <w:noProof w:val="0"/>
          <w:snapToGrid w:val="0"/>
        </w:rPr>
        <w:t>-</w:t>
      </w:r>
      <w:proofErr w:type="gramStart"/>
      <w:r w:rsidRPr="00F32326">
        <w:rPr>
          <w:noProof w:val="0"/>
          <w:snapToGrid w:val="0"/>
        </w:rPr>
        <w:t>ID ::=</w:t>
      </w:r>
      <w:proofErr w:type="gramEnd"/>
      <w:r w:rsidRPr="00F32326">
        <w:rPr>
          <w:noProof w:val="0"/>
          <w:snapToGrid w:val="0"/>
        </w:rPr>
        <w:t xml:space="preserve"> 297</w:t>
      </w:r>
    </w:p>
    <w:p w:rsidR="00053B2E" w:rsidRDefault="00053B2E" w:rsidP="00053B2E">
      <w:pPr>
        <w:pStyle w:val="PL"/>
        <w:rPr>
          <w:ins w:id="46" w:author="Qualcomm1" w:date="2019-11-05T12:05:00Z"/>
          <w:noProof w:val="0"/>
          <w:snapToGrid w:val="0"/>
        </w:rPr>
      </w:pPr>
      <w:r w:rsidRPr="00F32326">
        <w:rPr>
          <w:noProof w:val="0"/>
          <w:snapToGrid w:val="0"/>
        </w:rPr>
        <w:t>id-</w:t>
      </w:r>
      <w:proofErr w:type="spellStart"/>
      <w:r w:rsidRPr="00F32326">
        <w:rPr>
          <w:noProof w:val="0"/>
          <w:snapToGrid w:val="0"/>
        </w:rPr>
        <w:t>RequestTypeAdditionalInfo</w:t>
      </w:r>
      <w:proofErr w:type="spellEnd"/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ProtocolIE</w:t>
      </w:r>
      <w:proofErr w:type="spellEnd"/>
      <w:r w:rsidRPr="00F32326">
        <w:rPr>
          <w:noProof w:val="0"/>
          <w:snapToGrid w:val="0"/>
        </w:rPr>
        <w:t>-</w:t>
      </w:r>
      <w:proofErr w:type="gramStart"/>
      <w:r w:rsidRPr="00F32326">
        <w:rPr>
          <w:noProof w:val="0"/>
          <w:snapToGrid w:val="0"/>
        </w:rPr>
        <w:t>ID ::=</w:t>
      </w:r>
      <w:proofErr w:type="gramEnd"/>
      <w:r w:rsidRPr="00F32326">
        <w:rPr>
          <w:noProof w:val="0"/>
          <w:snapToGrid w:val="0"/>
        </w:rPr>
        <w:t xml:space="preserve"> 298</w:t>
      </w:r>
    </w:p>
    <w:p w:rsidR="00053B2E" w:rsidRPr="00F32326" w:rsidRDefault="00053B2E" w:rsidP="00053B2E">
      <w:pPr>
        <w:pStyle w:val="PL"/>
        <w:rPr>
          <w:noProof w:val="0"/>
          <w:snapToGrid w:val="0"/>
        </w:rPr>
      </w:pPr>
      <w:ins w:id="47" w:author="Qualcomm1" w:date="2019-11-05T12:05:00Z">
        <w:r w:rsidRPr="00F32326">
          <w:rPr>
            <w:snapToGrid w:val="0"/>
          </w:rPr>
          <w:t>id-</w:t>
        </w:r>
        <w:r w:rsidRPr="000E49B4">
          <w:rPr>
            <w:snapToGrid w:val="0"/>
          </w:rPr>
          <w:t>UnlicensedSpectrumRestrictionforNR-U</w:t>
        </w:r>
      </w:ins>
      <w:ins w:id="48" w:author="Qualcomm1" w:date="2019-11-05T12:06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proofErr w:type="spellStart"/>
        <w:r w:rsidRPr="00F32326">
          <w:rPr>
            <w:noProof w:val="0"/>
            <w:snapToGrid w:val="0"/>
          </w:rPr>
          <w:t>ProtocolIE</w:t>
        </w:r>
        <w:proofErr w:type="spellEnd"/>
        <w:r w:rsidRPr="00F32326">
          <w:rPr>
            <w:noProof w:val="0"/>
            <w:snapToGrid w:val="0"/>
          </w:rPr>
          <w:t>-</w:t>
        </w:r>
        <w:proofErr w:type="gramStart"/>
        <w:r w:rsidRPr="00F32326">
          <w:rPr>
            <w:noProof w:val="0"/>
            <w:snapToGrid w:val="0"/>
          </w:rPr>
          <w:t>ID ::=</w:t>
        </w:r>
        <w:proofErr w:type="gramEnd"/>
        <w:r w:rsidRPr="00F32326">
          <w:rPr>
            <w:noProof w:val="0"/>
            <w:snapToGrid w:val="0"/>
          </w:rPr>
          <w:t xml:space="preserve"> </w:t>
        </w:r>
        <w:r>
          <w:rPr>
            <w:noProof w:val="0"/>
            <w:snapToGrid w:val="0"/>
          </w:rPr>
          <w:t>XXX</w:t>
        </w:r>
      </w:ins>
    </w:p>
    <w:p w:rsidR="00053B2E" w:rsidRPr="00F32326" w:rsidRDefault="00053B2E" w:rsidP="00053B2E">
      <w:pPr>
        <w:pStyle w:val="PL"/>
        <w:rPr>
          <w:noProof w:val="0"/>
          <w:snapToGrid w:val="0"/>
        </w:rPr>
      </w:pPr>
    </w:p>
    <w:p w:rsidR="00053B2E" w:rsidRPr="00F32326" w:rsidRDefault="00053B2E" w:rsidP="00053B2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END</w:t>
      </w:r>
    </w:p>
    <w:p w:rsidR="00053B2E" w:rsidRDefault="00053B2E" w:rsidP="005B5A7E">
      <w:pPr>
        <w:pStyle w:val="PL"/>
        <w:rPr>
          <w:noProof w:val="0"/>
          <w:snapToGrid w:val="0"/>
        </w:rPr>
      </w:pPr>
    </w:p>
    <w:sectPr w:rsidR="00053B2E" w:rsidSect="005B5A7E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E2669" w:rsidRDefault="00BE2669">
      <w:r>
        <w:separator/>
      </w:r>
    </w:p>
  </w:endnote>
  <w:endnote w:type="continuationSeparator" w:id="0">
    <w:p w:rsidR="00BE2669" w:rsidRDefault="00BE26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E2669" w:rsidRDefault="00BE2669">
      <w:r>
        <w:separator/>
      </w:r>
    </w:p>
  </w:footnote>
  <w:footnote w:type="continuationSeparator" w:id="0">
    <w:p w:rsidR="00BE2669" w:rsidRDefault="00BE26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E1A67" w:rsidRDefault="003E1A6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E1A67" w:rsidRDefault="003E1A67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E1A67" w:rsidRDefault="003E1A6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7701E98"/>
    <w:multiLevelType w:val="hybridMultilevel"/>
    <w:tmpl w:val="A3D47BBC"/>
    <w:lvl w:ilvl="0" w:tplc="4894CD76">
      <w:start w:val="9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1">
    <w15:presenceInfo w15:providerId="None" w15:userId="Qualcom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3C3"/>
    <w:rsid w:val="00022E4A"/>
    <w:rsid w:val="00053B2E"/>
    <w:rsid w:val="00064A76"/>
    <w:rsid w:val="000738FE"/>
    <w:rsid w:val="00084B5E"/>
    <w:rsid w:val="00092C0C"/>
    <w:rsid w:val="000A6394"/>
    <w:rsid w:val="000B09A3"/>
    <w:rsid w:val="000B0AB5"/>
    <w:rsid w:val="000B7FED"/>
    <w:rsid w:val="000C038A"/>
    <w:rsid w:val="000C6598"/>
    <w:rsid w:val="000D26D1"/>
    <w:rsid w:val="000E49B4"/>
    <w:rsid w:val="00124BAF"/>
    <w:rsid w:val="00144903"/>
    <w:rsid w:val="00145D43"/>
    <w:rsid w:val="00192C46"/>
    <w:rsid w:val="001A08B3"/>
    <w:rsid w:val="001A7B60"/>
    <w:rsid w:val="001B2622"/>
    <w:rsid w:val="001B52F0"/>
    <w:rsid w:val="001B7A65"/>
    <w:rsid w:val="001E41F3"/>
    <w:rsid w:val="00204983"/>
    <w:rsid w:val="00205DF5"/>
    <w:rsid w:val="0024378F"/>
    <w:rsid w:val="0026004D"/>
    <w:rsid w:val="002640DD"/>
    <w:rsid w:val="0027087C"/>
    <w:rsid w:val="00275D12"/>
    <w:rsid w:val="002816D6"/>
    <w:rsid w:val="00284FEB"/>
    <w:rsid w:val="002860C4"/>
    <w:rsid w:val="002921A2"/>
    <w:rsid w:val="002B5741"/>
    <w:rsid w:val="002F7BC9"/>
    <w:rsid w:val="00305409"/>
    <w:rsid w:val="00336F9C"/>
    <w:rsid w:val="003478B4"/>
    <w:rsid w:val="003609EF"/>
    <w:rsid w:val="0036231A"/>
    <w:rsid w:val="00374DD4"/>
    <w:rsid w:val="003B4ABC"/>
    <w:rsid w:val="003C3015"/>
    <w:rsid w:val="003E1A36"/>
    <w:rsid w:val="003E1A67"/>
    <w:rsid w:val="003F1CA1"/>
    <w:rsid w:val="0041024B"/>
    <w:rsid w:val="00410371"/>
    <w:rsid w:val="0042211B"/>
    <w:rsid w:val="004242F1"/>
    <w:rsid w:val="004259C9"/>
    <w:rsid w:val="00440F2D"/>
    <w:rsid w:val="004B24DD"/>
    <w:rsid w:val="004B4CC2"/>
    <w:rsid w:val="004B75B7"/>
    <w:rsid w:val="004C47AF"/>
    <w:rsid w:val="004E49B2"/>
    <w:rsid w:val="004F7C39"/>
    <w:rsid w:val="005059A3"/>
    <w:rsid w:val="0051580D"/>
    <w:rsid w:val="00535EAA"/>
    <w:rsid w:val="00547111"/>
    <w:rsid w:val="00555487"/>
    <w:rsid w:val="005755A8"/>
    <w:rsid w:val="00592D74"/>
    <w:rsid w:val="00593131"/>
    <w:rsid w:val="005B35F4"/>
    <w:rsid w:val="005B5A7E"/>
    <w:rsid w:val="005C6E33"/>
    <w:rsid w:val="005D32D3"/>
    <w:rsid w:val="005E2C44"/>
    <w:rsid w:val="00621188"/>
    <w:rsid w:val="0062319E"/>
    <w:rsid w:val="006257ED"/>
    <w:rsid w:val="00642558"/>
    <w:rsid w:val="00646E6D"/>
    <w:rsid w:val="00680960"/>
    <w:rsid w:val="0069459E"/>
    <w:rsid w:val="00695808"/>
    <w:rsid w:val="006A2825"/>
    <w:rsid w:val="006B46FB"/>
    <w:rsid w:val="006E21FB"/>
    <w:rsid w:val="0076054B"/>
    <w:rsid w:val="00781DDF"/>
    <w:rsid w:val="00792342"/>
    <w:rsid w:val="007977A8"/>
    <w:rsid w:val="007A1EC1"/>
    <w:rsid w:val="007B2C7E"/>
    <w:rsid w:val="007B512A"/>
    <w:rsid w:val="007B6717"/>
    <w:rsid w:val="007C2097"/>
    <w:rsid w:val="007D6A07"/>
    <w:rsid w:val="007E4E7C"/>
    <w:rsid w:val="007F7259"/>
    <w:rsid w:val="008040A8"/>
    <w:rsid w:val="008279FA"/>
    <w:rsid w:val="0083150D"/>
    <w:rsid w:val="008318D8"/>
    <w:rsid w:val="008626E7"/>
    <w:rsid w:val="00870EE7"/>
    <w:rsid w:val="008775FE"/>
    <w:rsid w:val="008863B9"/>
    <w:rsid w:val="008A45A6"/>
    <w:rsid w:val="008B7863"/>
    <w:rsid w:val="008C0CB3"/>
    <w:rsid w:val="008D6734"/>
    <w:rsid w:val="008F686C"/>
    <w:rsid w:val="008F78D9"/>
    <w:rsid w:val="00911C5F"/>
    <w:rsid w:val="009148DE"/>
    <w:rsid w:val="0091733A"/>
    <w:rsid w:val="00925F98"/>
    <w:rsid w:val="00941E30"/>
    <w:rsid w:val="009777D9"/>
    <w:rsid w:val="00991B88"/>
    <w:rsid w:val="009A5753"/>
    <w:rsid w:val="009A579D"/>
    <w:rsid w:val="009E3297"/>
    <w:rsid w:val="009F734F"/>
    <w:rsid w:val="00A014A0"/>
    <w:rsid w:val="00A246B6"/>
    <w:rsid w:val="00A47E70"/>
    <w:rsid w:val="00A50CF0"/>
    <w:rsid w:val="00A5151A"/>
    <w:rsid w:val="00A73CCD"/>
    <w:rsid w:val="00A7671C"/>
    <w:rsid w:val="00AA2CBC"/>
    <w:rsid w:val="00AB2B05"/>
    <w:rsid w:val="00AC5820"/>
    <w:rsid w:val="00AD1CD8"/>
    <w:rsid w:val="00AD3A0C"/>
    <w:rsid w:val="00B1031A"/>
    <w:rsid w:val="00B258BB"/>
    <w:rsid w:val="00B67B97"/>
    <w:rsid w:val="00B81B23"/>
    <w:rsid w:val="00B94AF6"/>
    <w:rsid w:val="00B968C8"/>
    <w:rsid w:val="00B96EE3"/>
    <w:rsid w:val="00BA3EC5"/>
    <w:rsid w:val="00BA48CC"/>
    <w:rsid w:val="00BA51D9"/>
    <w:rsid w:val="00BB5DFC"/>
    <w:rsid w:val="00BD279D"/>
    <w:rsid w:val="00BD6BB8"/>
    <w:rsid w:val="00BE2669"/>
    <w:rsid w:val="00BE7436"/>
    <w:rsid w:val="00BF124E"/>
    <w:rsid w:val="00BF1DA8"/>
    <w:rsid w:val="00BF3AD0"/>
    <w:rsid w:val="00C03899"/>
    <w:rsid w:val="00C56338"/>
    <w:rsid w:val="00C66BA2"/>
    <w:rsid w:val="00C700A0"/>
    <w:rsid w:val="00C95985"/>
    <w:rsid w:val="00CC075D"/>
    <w:rsid w:val="00CC5026"/>
    <w:rsid w:val="00CC68D0"/>
    <w:rsid w:val="00D007AE"/>
    <w:rsid w:val="00D01DB2"/>
    <w:rsid w:val="00D03F9A"/>
    <w:rsid w:val="00D06D51"/>
    <w:rsid w:val="00D21D2E"/>
    <w:rsid w:val="00D24991"/>
    <w:rsid w:val="00D32C0A"/>
    <w:rsid w:val="00D35CD6"/>
    <w:rsid w:val="00D40CE2"/>
    <w:rsid w:val="00D50255"/>
    <w:rsid w:val="00D66520"/>
    <w:rsid w:val="00D67C7D"/>
    <w:rsid w:val="00DD040C"/>
    <w:rsid w:val="00DE34CF"/>
    <w:rsid w:val="00E13F3D"/>
    <w:rsid w:val="00E16A5F"/>
    <w:rsid w:val="00E324AA"/>
    <w:rsid w:val="00E34898"/>
    <w:rsid w:val="00E76531"/>
    <w:rsid w:val="00E8677D"/>
    <w:rsid w:val="00EB09B7"/>
    <w:rsid w:val="00EB6284"/>
    <w:rsid w:val="00EE7D7C"/>
    <w:rsid w:val="00F1246A"/>
    <w:rsid w:val="00F25D98"/>
    <w:rsid w:val="00F300FB"/>
    <w:rsid w:val="00F3369D"/>
    <w:rsid w:val="00FA7FF9"/>
    <w:rsid w:val="00FB6386"/>
    <w:rsid w:val="00FC23D8"/>
    <w:rsid w:val="00FD658D"/>
    <w:rsid w:val="00FF5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B23998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1B262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B2622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1B2622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1B2622"/>
    <w:rPr>
      <w:rFonts w:ascii="Times New Roman" w:hAnsi="Times New Roman"/>
      <w:lang w:val="en-GB" w:eastAsia="en-US"/>
    </w:rPr>
  </w:style>
  <w:style w:type="character" w:customStyle="1" w:styleId="TFZchn">
    <w:name w:val="TF Zchn"/>
    <w:link w:val="TF"/>
    <w:rsid w:val="001B2622"/>
    <w:rPr>
      <w:rFonts w:ascii="Arial" w:hAnsi="Arial"/>
      <w:b/>
      <w:lang w:val="en-GB" w:eastAsia="en-US"/>
    </w:rPr>
  </w:style>
  <w:style w:type="character" w:customStyle="1" w:styleId="msoins0">
    <w:name w:val="msoins"/>
    <w:rsid w:val="001B2622"/>
  </w:style>
  <w:style w:type="character" w:customStyle="1" w:styleId="B1Zchn">
    <w:name w:val="B1 Zchn"/>
    <w:locked/>
    <w:rsid w:val="00BF124E"/>
    <w:rPr>
      <w:rFonts w:eastAsia="Times New Roman"/>
    </w:rPr>
  </w:style>
  <w:style w:type="character" w:customStyle="1" w:styleId="TFChar">
    <w:name w:val="TF Char"/>
    <w:rsid w:val="00BF124E"/>
    <w:rPr>
      <w:rFonts w:ascii="Arial" w:eastAsia="Times New Roman" w:hAnsi="Arial"/>
      <w:b/>
    </w:rPr>
  </w:style>
  <w:style w:type="paragraph" w:customStyle="1" w:styleId="Guidance">
    <w:name w:val="Guidance"/>
    <w:basedOn w:val="Normal"/>
    <w:qFormat/>
    <w:rsid w:val="00BF124E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ja-JP"/>
    </w:rPr>
  </w:style>
  <w:style w:type="character" w:customStyle="1" w:styleId="PLChar">
    <w:name w:val="PL Char"/>
    <w:link w:val="PL"/>
    <w:qFormat/>
    <w:rsid w:val="004E49B2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ocked/>
    <w:rsid w:val="00E76531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lopes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82DF76-5630-4A03-9FC1-E01787EB8E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8</Pages>
  <Words>1466</Words>
  <Characters>8357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9804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Qualcomm1</cp:lastModifiedBy>
  <cp:revision>3</cp:revision>
  <cp:lastPrinted>1900-01-01T00:00:00Z</cp:lastPrinted>
  <dcterms:created xsi:type="dcterms:W3CDTF">2019-11-08T10:47:00Z</dcterms:created>
  <dcterms:modified xsi:type="dcterms:W3CDTF">2019-11-08T10:48:00Z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